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5316</w:t>
      </w:r>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301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4126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Solve the EN in RAT utilization control IE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06</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Considering the following:</w:t>
            </w:r>
          </w:p>
          <w:p>
            <w:pPr>
              <w:numPr>
                <w:ilvl w:val="0"/>
                <w:numId w:val="4"/>
              </w:numPr>
              <w:rPr>
                <w:rFonts w:hint="default" w:ascii="Arial" w:hAnsi="Arial"/>
                <w:lang w:val="en-US" w:eastAsia="zh-CN"/>
              </w:rPr>
            </w:pPr>
            <w:r>
              <w:rPr>
                <w:rFonts w:hint="eastAsia" w:ascii="Arial" w:hAnsi="Arial"/>
                <w:lang w:val="en-US" w:eastAsia="zh-CN"/>
              </w:rPr>
              <w:t>Different PLMNs have different mobility management policy and preference.</w:t>
            </w:r>
          </w:p>
          <w:p>
            <w:pPr>
              <w:numPr>
                <w:ilvl w:val="0"/>
                <w:numId w:val="4"/>
              </w:numPr>
              <w:rPr>
                <w:rFonts w:hint="default" w:ascii="Arial" w:hAnsi="Arial"/>
                <w:lang w:val="en-US" w:eastAsia="zh-CN"/>
              </w:rPr>
            </w:pPr>
            <w:r>
              <w:rPr>
                <w:rFonts w:hint="eastAsia" w:ascii="Arial" w:hAnsi="Arial"/>
                <w:lang w:val="en-US" w:eastAsia="zh-CN"/>
              </w:rPr>
              <w:t>RAT utilization control can be a temporary policy. Sharing RAT utilization control information among EPLMNs could cause configuration dependency.</w:t>
            </w:r>
          </w:p>
          <w:p>
            <w:pPr>
              <w:numPr>
                <w:ilvl w:val="0"/>
                <w:numId w:val="4"/>
              </w:numPr>
              <w:rPr>
                <w:rFonts w:hint="eastAsia" w:ascii="Arial" w:hAnsi="Arial"/>
                <w:lang w:val="en-US" w:eastAsia="zh-CN"/>
              </w:rPr>
            </w:pPr>
            <w:r>
              <w:rPr>
                <w:rFonts w:hint="eastAsia" w:ascii="Arial" w:hAnsi="Arial"/>
                <w:lang w:val="en-US" w:eastAsia="zh-CN"/>
              </w:rPr>
              <w:t>RAT is related to TA arrangement, therefore providing RA(TAI list) and performing TA restriction can reflect the restricted TA and restricted RAT in EPLMNs in the local area.</w:t>
            </w:r>
          </w:p>
          <w:p>
            <w:pPr>
              <w:numPr>
                <w:ilvl w:val="0"/>
                <w:numId w:val="4"/>
              </w:numPr>
              <w:rPr>
                <w:rFonts w:hint="eastAsia" w:ascii="Arial" w:hAnsi="Arial"/>
                <w:lang w:val="en-US" w:eastAsia="zh-CN"/>
              </w:rPr>
            </w:pPr>
            <w:r>
              <w:rPr>
                <w:rFonts w:hint="eastAsia" w:ascii="Arial" w:hAnsi="Arial"/>
                <w:lang w:val="en-US" w:eastAsia="zh-CN"/>
              </w:rPr>
              <w:t>EPLMN can use CUC to provide its RAT utilization control information.</w:t>
            </w:r>
          </w:p>
          <w:p>
            <w:pPr>
              <w:numPr>
                <w:ilvl w:val="0"/>
                <w:numId w:val="0"/>
              </w:numPr>
              <w:rPr>
                <w:rFonts w:hint="default" w:ascii="Arial" w:hAnsi="Arial"/>
                <w:lang w:val="en-US" w:eastAsia="zh-CN"/>
              </w:rPr>
            </w:pPr>
            <w:r>
              <w:rPr>
                <w:rFonts w:hint="eastAsia" w:ascii="Arial" w:hAnsi="Arial"/>
                <w:lang w:val="en-US" w:eastAsia="zh-CN"/>
              </w:rPr>
              <w:t>It is suggested to delete the EN and apply RAT utilization control information to the current network.</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 xml:space="preserve">Delete the EN </w:t>
            </w:r>
            <w:r>
              <w:rPr>
                <w:rFonts w:hint="eastAsia" w:ascii="Arial" w:hAnsi="Arial"/>
                <w:lang w:val="en-US" w:eastAsia="zh-CN"/>
              </w:rPr>
              <w:t>and apply RAT utilization control information to the current network.</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Arial" w:hAnsi="Arial"/>
                <w:lang w:val="en-US" w:eastAsia="zh-CN"/>
              </w:rPr>
              <w:t xml:space="preserve">The </w:t>
            </w:r>
            <w:r>
              <w:rPr>
                <w:rFonts w:hint="eastAsia"/>
                <w:lang w:val="en-US" w:eastAsia="zh-CN"/>
              </w:rPr>
              <w:t>EN hasn</w:t>
            </w:r>
            <w:r>
              <w:rPr>
                <w:rFonts w:hint="default"/>
                <w:lang w:val="en-US" w:eastAsia="zh-CN"/>
              </w:rPr>
              <w:t>’</w:t>
            </w:r>
            <w:r>
              <w:rPr>
                <w:rFonts w:hint="eastAsia"/>
                <w:lang w:val="en-US" w:eastAsia="zh-CN"/>
              </w:rPr>
              <w:t>t been solved.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 xml:space="preserve">8.2.1.1, 8.2.26.1, </w:t>
            </w:r>
            <w:r>
              <w:rPr>
                <w:rFonts w:hint="eastAsia" w:ascii="Arial" w:hAnsi="Arial"/>
                <w:lang w:val="en-US" w:eastAsia="zh-CN"/>
              </w:rPr>
              <w:t>9.9.3.3x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6"/>
      </w:pPr>
      <w:bookmarkStart w:id="2" w:name="_Toc35959664"/>
      <w:bookmarkStart w:id="3" w:name="_Toc45203097"/>
      <w:bookmarkStart w:id="4" w:name="_Toc27744092"/>
      <w:bookmarkStart w:id="5" w:name="_Toc45700473"/>
      <w:bookmarkStart w:id="6" w:name="_Toc20218207"/>
      <w:bookmarkStart w:id="7" w:name="_Toc178419902"/>
      <w:bookmarkStart w:id="8" w:name="_Toc51920209"/>
      <w:bookmarkStart w:id="9" w:name="_Toc68251269"/>
      <w:r>
        <w:t>8.2.1.1</w:t>
      </w:r>
      <w:r>
        <w:tab/>
      </w:r>
      <w:r>
        <w:t>Message definition</w:t>
      </w:r>
      <w:bookmarkEnd w:id="2"/>
      <w:bookmarkEnd w:id="3"/>
      <w:bookmarkEnd w:id="4"/>
      <w:bookmarkEnd w:id="5"/>
      <w:bookmarkEnd w:id="6"/>
      <w:bookmarkEnd w:id="7"/>
      <w:bookmarkEnd w:id="8"/>
      <w:bookmarkEnd w:id="9"/>
    </w:p>
    <w:p>
      <w:r>
        <w:t>This message is sent by the network to the UE to indicate that the corresponding attach request has been accepted. See table 8.2.1.1.</w:t>
      </w:r>
    </w:p>
    <w:p>
      <w:pPr>
        <w:pStyle w:val="123"/>
      </w:pPr>
      <w:r>
        <w:t>Message type:</w:t>
      </w:r>
      <w:r>
        <w:tab/>
      </w:r>
      <w:r>
        <w:t>ATTACH ACCEPT</w:t>
      </w:r>
    </w:p>
    <w:p>
      <w:pPr>
        <w:pStyle w:val="123"/>
      </w:pPr>
      <w:r>
        <w:t>Significance:</w:t>
      </w:r>
      <w:r>
        <w:tab/>
      </w:r>
      <w:r>
        <w:t>dual</w:t>
      </w:r>
    </w:p>
    <w:p>
      <w:pPr>
        <w:pStyle w:val="123"/>
      </w:pPr>
      <w:r>
        <w:t>Direction:</w:t>
      </w:r>
      <w:r>
        <w:tab/>
      </w:r>
      <w:r>
        <w:t>network to UE</w:t>
      </w:r>
    </w:p>
    <w:p>
      <w:pPr>
        <w:pStyle w:val="103"/>
      </w:pPr>
      <w:bookmarkStart w:id="10" w:name="_CRTable8_2_1_1"/>
      <w:r>
        <w:t xml:space="preserve">Table </w:t>
      </w:r>
      <w:bookmarkEnd w:id="10"/>
      <w:r>
        <w:t>8.2.1.1: ATTACH ACCEPT message content</w:t>
      </w:r>
    </w:p>
    <w:tbl>
      <w:tblPr>
        <w:tblStyle w:val="89"/>
        <w:tblW w:w="0" w:type="auto"/>
        <w:jc w:val="center"/>
        <w:tblLayout w:type="fixed"/>
        <w:tblCellMar>
          <w:top w:w="0" w:type="dxa"/>
          <w:left w:w="28" w:type="dxa"/>
          <w:bottom w:w="0" w:type="dxa"/>
          <w:right w:w="56" w:type="dxa"/>
        </w:tblCellMar>
      </w:tblPr>
      <w:tblGrid>
        <w:gridCol w:w="50"/>
        <w:gridCol w:w="567"/>
        <w:gridCol w:w="2835"/>
        <w:gridCol w:w="3119"/>
        <w:gridCol w:w="1134"/>
        <w:gridCol w:w="851"/>
        <w:gridCol w:w="851"/>
      </w:tblGrid>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99"/>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99"/>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99"/>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99"/>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99"/>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99"/>
            </w:pPr>
            <w:r>
              <w:t>Length</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Protocol discriminator</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Protocol discriminator</w:t>
            </w:r>
          </w:p>
          <w:p>
            <w:pPr>
              <w:pStyle w:val="101"/>
            </w:pPr>
            <w:r>
              <w:t>9.2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1/2</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Security header type</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Security header type</w:t>
            </w:r>
          </w:p>
          <w:p>
            <w:pPr>
              <w:pStyle w:val="101"/>
            </w:pPr>
            <w:r>
              <w:t>9.3.1</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1/2</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Attach accept message identity</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9.8</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rPr>
                <w:lang w:eastAsia="ja-JP"/>
              </w:rPr>
            </w:pPr>
            <w:r>
              <w:rPr>
                <w:lang w:eastAsia="ja-JP"/>
              </w:rPr>
              <w:t>EPS attach result</w:t>
            </w:r>
          </w:p>
        </w:tc>
        <w:tc>
          <w:tcPr>
            <w:tcW w:w="3119" w:type="dxa"/>
            <w:tcBorders>
              <w:top w:val="single" w:color="000000" w:sz="6" w:space="0"/>
              <w:left w:val="single" w:color="000000" w:sz="6" w:space="0"/>
              <w:bottom w:val="single" w:color="000000" w:sz="6" w:space="0"/>
              <w:right w:val="single" w:color="000000" w:sz="6" w:space="0"/>
            </w:tcBorders>
          </w:tcPr>
          <w:p>
            <w:pPr>
              <w:pStyle w:val="101"/>
              <w:rPr>
                <w:lang w:eastAsia="ja-JP"/>
              </w:rPr>
            </w:pPr>
            <w:r>
              <w:rPr>
                <w:lang w:eastAsia="ja-JP"/>
              </w:rPr>
              <w:t>EPS attach result</w:t>
            </w:r>
          </w:p>
          <w:p>
            <w:pPr>
              <w:pStyle w:val="101"/>
              <w:rPr>
                <w:lang w:eastAsia="ja-JP"/>
              </w:rPr>
            </w:pPr>
            <w:r>
              <w:rPr>
                <w:lang w:eastAsia="ja-JP"/>
              </w:rPr>
              <w:t>9.9.3.10</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ja-JP"/>
              </w:rPr>
            </w:pPr>
            <w:r>
              <w:rPr>
                <w:lang w:eastAsia="ja-JP"/>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ja-JP"/>
              </w:rPr>
            </w:pPr>
            <w:r>
              <w:rPr>
                <w:lang w:eastAsia="ja-JP"/>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ja-JP"/>
              </w:rPr>
            </w:pPr>
            <w:r>
              <w:rPr>
                <w:lang w:eastAsia="ja-JP"/>
              </w:rPr>
              <w:t>1/2</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Spare half octet</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Spare half octet</w:t>
            </w:r>
          </w:p>
          <w:p>
            <w:pPr>
              <w:pStyle w:val="101"/>
            </w:pPr>
            <w:r>
              <w:t>9.9.2.9</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1/2</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T3412 value</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GPRS timer</w:t>
            </w:r>
          </w:p>
          <w:p>
            <w:pPr>
              <w:pStyle w:val="101"/>
            </w:pPr>
            <w:r>
              <w:t>9.9.3.16</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TAI list</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Tracking area identity list</w:t>
            </w:r>
          </w:p>
          <w:p>
            <w:pPr>
              <w:pStyle w:val="101"/>
            </w:pPr>
            <w:r>
              <w:t>9.9.3.33</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7-97</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ESM message container</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ESM message container</w:t>
            </w:r>
          </w:p>
          <w:p>
            <w:pPr>
              <w:pStyle w:val="101"/>
            </w:pPr>
            <w:r>
              <w:t>9.9.3.15</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LV-E</w:t>
            </w:r>
          </w:p>
        </w:tc>
        <w:tc>
          <w:tcPr>
            <w:tcW w:w="851" w:type="dxa"/>
            <w:tcBorders>
              <w:top w:val="single" w:color="000000" w:sz="6" w:space="0"/>
              <w:left w:val="single" w:color="000000" w:sz="6" w:space="0"/>
              <w:bottom w:val="single" w:color="000000" w:sz="6" w:space="0"/>
              <w:right w:val="single" w:color="000000" w:sz="6" w:space="0"/>
            </w:tcBorders>
          </w:tcPr>
          <w:p>
            <w:pPr>
              <w:pStyle w:val="100"/>
            </w:pPr>
            <w:r>
              <w:t>5-n</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50</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GUTI</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EPS mobile identity</w:t>
            </w:r>
          </w:p>
          <w:p>
            <w:pPr>
              <w:pStyle w:val="101"/>
            </w:pPr>
            <w:r>
              <w:t>9.9.3.12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13</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ja-JP"/>
              </w:rPr>
            </w:pPr>
            <w:r>
              <w:rPr>
                <w:lang w:eastAsia="ja-JP"/>
              </w:rPr>
              <w:t>13</w:t>
            </w:r>
          </w:p>
        </w:tc>
        <w:tc>
          <w:tcPr>
            <w:tcW w:w="2835" w:type="dxa"/>
            <w:tcBorders>
              <w:top w:val="single" w:color="000000" w:sz="6" w:space="0"/>
              <w:left w:val="single" w:color="000000" w:sz="6" w:space="0"/>
              <w:bottom w:val="single" w:color="000000" w:sz="6" w:space="0"/>
              <w:right w:val="single" w:color="000000" w:sz="6" w:space="0"/>
            </w:tcBorders>
          </w:tcPr>
          <w:p>
            <w:pPr>
              <w:pStyle w:val="101"/>
            </w:pPr>
            <w:r>
              <w:rPr>
                <w:lang w:eastAsia="ja-JP"/>
              </w:rPr>
              <w:t>Location area identification</w:t>
            </w:r>
          </w:p>
        </w:tc>
        <w:tc>
          <w:tcPr>
            <w:tcW w:w="3119" w:type="dxa"/>
            <w:tcBorders>
              <w:top w:val="single" w:color="000000" w:sz="6" w:space="0"/>
              <w:left w:val="single" w:color="000000" w:sz="6" w:space="0"/>
              <w:bottom w:val="single" w:color="000000" w:sz="6" w:space="0"/>
              <w:right w:val="single" w:color="000000" w:sz="6" w:space="0"/>
            </w:tcBorders>
          </w:tcPr>
          <w:p>
            <w:pPr>
              <w:pStyle w:val="101"/>
              <w:rPr>
                <w:lang w:eastAsia="ja-JP"/>
              </w:rPr>
            </w:pPr>
            <w:r>
              <w:rPr>
                <w:lang w:eastAsia="ja-JP"/>
              </w:rPr>
              <w:t>Location area identification</w:t>
            </w:r>
          </w:p>
          <w:p>
            <w:pPr>
              <w:pStyle w:val="101"/>
              <w:rPr>
                <w:lang w:eastAsia="ja-JP"/>
              </w:rPr>
            </w:pPr>
            <w:r>
              <w:rPr>
                <w:lang w:eastAsia="ja-JP"/>
              </w:rPr>
              <w:t>9.9.2.2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rPr>
                <w:lang w:eastAsia="ja-JP"/>
              </w:rP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rPr>
                <w:lang w:eastAsia="ja-JP"/>
              </w:rPr>
              <w:t>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rPr>
                <w:lang w:eastAsia="ja-JP"/>
              </w:rPr>
              <w:t>6</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eastAsia="ja-JP"/>
              </w:rPr>
              <w:t>23</w:t>
            </w:r>
          </w:p>
        </w:tc>
        <w:tc>
          <w:tcPr>
            <w:tcW w:w="2835" w:type="dxa"/>
            <w:tcBorders>
              <w:top w:val="single" w:color="000000" w:sz="6" w:space="0"/>
              <w:left w:val="single" w:color="000000" w:sz="6" w:space="0"/>
              <w:bottom w:val="single" w:color="000000" w:sz="6" w:space="0"/>
              <w:right w:val="single" w:color="000000" w:sz="6" w:space="0"/>
            </w:tcBorders>
          </w:tcPr>
          <w:p>
            <w:pPr>
              <w:pStyle w:val="101"/>
              <w:rPr>
                <w:lang w:eastAsia="ja-JP"/>
              </w:rPr>
            </w:pPr>
            <w:r>
              <w:rPr>
                <w:lang w:eastAsia="ja-JP"/>
              </w:rPr>
              <w:t>MS identity</w:t>
            </w:r>
          </w:p>
          <w:p>
            <w:pPr>
              <w:pStyle w:val="101"/>
            </w:pPr>
          </w:p>
        </w:tc>
        <w:tc>
          <w:tcPr>
            <w:tcW w:w="3119" w:type="dxa"/>
            <w:tcBorders>
              <w:top w:val="single" w:color="000000" w:sz="6" w:space="0"/>
              <w:left w:val="single" w:color="000000" w:sz="6" w:space="0"/>
              <w:bottom w:val="single" w:color="000000" w:sz="6" w:space="0"/>
              <w:right w:val="single" w:color="000000" w:sz="6" w:space="0"/>
            </w:tcBorders>
          </w:tcPr>
          <w:p>
            <w:pPr>
              <w:pStyle w:val="101"/>
              <w:rPr>
                <w:lang w:eastAsia="ja-JP"/>
              </w:rPr>
            </w:pPr>
            <w:r>
              <w:rPr>
                <w:lang w:eastAsia="ja-JP"/>
              </w:rPr>
              <w:t>Mobile identity</w:t>
            </w:r>
          </w:p>
          <w:p>
            <w:pPr>
              <w:pStyle w:val="101"/>
              <w:rPr>
                <w:lang w:eastAsia="ja-JP"/>
              </w:rPr>
            </w:pPr>
            <w:r>
              <w:rPr>
                <w:lang w:eastAsia="ja-JP"/>
              </w:rPr>
              <w:t>9.9.2.3</w:t>
            </w:r>
          </w:p>
        </w:tc>
        <w:tc>
          <w:tcPr>
            <w:tcW w:w="1134" w:type="dxa"/>
            <w:tcBorders>
              <w:top w:val="single" w:color="000000" w:sz="6" w:space="0"/>
              <w:left w:val="single" w:color="000000" w:sz="6" w:space="0"/>
              <w:bottom w:val="single" w:color="000000" w:sz="6" w:space="0"/>
              <w:right w:val="single" w:color="000000" w:sz="6" w:space="0"/>
            </w:tcBorders>
          </w:tcPr>
          <w:p>
            <w:pPr>
              <w:pStyle w:val="100"/>
            </w:pPr>
            <w:r>
              <w:rPr>
                <w:lang w:eastAsia="ja-JP"/>
              </w:rP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rPr>
                <w:lang w:eastAsia="ja-JP"/>
              </w:rP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rPr>
                <w:lang w:eastAsia="ja-JP"/>
              </w:rPr>
              <w:t>7-10</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53</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EMM cause</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EMM cause</w:t>
            </w:r>
          </w:p>
          <w:p>
            <w:pPr>
              <w:pStyle w:val="101"/>
            </w:pPr>
            <w:r>
              <w:t>9.9.3.9</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17</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T3402 value</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GPRS timer</w:t>
            </w:r>
          </w:p>
          <w:p>
            <w:pPr>
              <w:pStyle w:val="101"/>
            </w:pPr>
            <w:r>
              <w:t>9.9.3.16</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59</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T3423 value</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GPRS timer</w:t>
            </w:r>
          </w:p>
          <w:p>
            <w:pPr>
              <w:pStyle w:val="101"/>
            </w:pPr>
            <w:r>
              <w:t>9.9.3.16</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4A</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Equivalent PLMNs</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PLMN list</w:t>
            </w:r>
          </w:p>
          <w:p>
            <w:pPr>
              <w:pStyle w:val="101"/>
            </w:pPr>
            <w:r>
              <w:t>9.9.2.8</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5-47</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34</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Emergency number list</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Emergency number list</w:t>
            </w:r>
          </w:p>
          <w:p>
            <w:pPr>
              <w:pStyle w:val="101"/>
            </w:pPr>
            <w:r>
              <w:t>9.9.3.37</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5-50</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64</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EPS network feature support</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EPS network feature support</w:t>
            </w:r>
          </w:p>
          <w:p>
            <w:pPr>
              <w:pStyle w:val="101"/>
            </w:pPr>
            <w:r>
              <w:t>9.9.3.12A</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3-5</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F-</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Additional update result</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Additional update result</w:t>
            </w:r>
          </w:p>
          <w:p>
            <w:pPr>
              <w:pStyle w:val="101"/>
            </w:pPr>
            <w:r>
              <w:t>9.9.3.0A</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5E</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T3412 extended value</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GPRS timer 3</w:t>
            </w:r>
          </w:p>
          <w:p>
            <w:pPr>
              <w:pStyle w:val="101"/>
            </w:pPr>
            <w:r>
              <w:t>9.9.3.16B</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6A</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T3324 value</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GPRS timer 2</w:t>
            </w:r>
          </w:p>
          <w:p>
            <w:pPr>
              <w:pStyle w:val="101"/>
            </w:pPr>
            <w:r>
              <w:t>9.9.3.16A</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6E</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Extended DRX parameters</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Extended DRX parameters</w:t>
            </w:r>
          </w:p>
          <w:p>
            <w:pPr>
              <w:pStyle w:val="101"/>
            </w:pPr>
            <w:r>
              <w:t>9.9.3.46</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eastAsia="zh-CN"/>
              </w:rPr>
              <w:t>65</w:t>
            </w:r>
          </w:p>
        </w:tc>
        <w:tc>
          <w:tcPr>
            <w:tcW w:w="2835" w:type="dxa"/>
            <w:tcBorders>
              <w:top w:val="single" w:color="000000" w:sz="6" w:space="0"/>
              <w:left w:val="single" w:color="000000" w:sz="6" w:space="0"/>
              <w:bottom w:val="single" w:color="000000" w:sz="6" w:space="0"/>
              <w:right w:val="single" w:color="000000" w:sz="6" w:space="0"/>
            </w:tcBorders>
          </w:tcPr>
          <w:p>
            <w:pPr>
              <w:pStyle w:val="101"/>
            </w:pPr>
            <w:r>
              <w:rPr>
                <w:lang w:eastAsia="zh-CN"/>
              </w:rPr>
              <w:t>DCN-ID</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DCN-ID</w:t>
            </w:r>
          </w:p>
          <w:p>
            <w:pPr>
              <w:pStyle w:val="101"/>
            </w:pPr>
            <w:r>
              <w:t>9.9.3.48</w:t>
            </w:r>
          </w:p>
        </w:tc>
        <w:tc>
          <w:tcPr>
            <w:tcW w:w="1134" w:type="dxa"/>
            <w:tcBorders>
              <w:top w:val="single" w:color="000000" w:sz="6" w:space="0"/>
              <w:left w:val="single" w:color="000000" w:sz="6" w:space="0"/>
              <w:bottom w:val="single" w:color="000000" w:sz="6" w:space="0"/>
              <w:right w:val="single" w:color="000000" w:sz="6" w:space="0"/>
            </w:tcBorders>
          </w:tcPr>
          <w:p>
            <w:pPr>
              <w:pStyle w:val="100"/>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4</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t>E-</w:t>
            </w:r>
          </w:p>
        </w:tc>
        <w:tc>
          <w:tcPr>
            <w:tcW w:w="2835" w:type="dxa"/>
            <w:tcBorders>
              <w:top w:val="single" w:color="000000" w:sz="6" w:space="0"/>
              <w:left w:val="single" w:color="000000" w:sz="6" w:space="0"/>
              <w:bottom w:val="single" w:color="000000" w:sz="6" w:space="0"/>
              <w:right w:val="single" w:color="000000" w:sz="6" w:space="0"/>
            </w:tcBorders>
          </w:tcPr>
          <w:p>
            <w:pPr>
              <w:pStyle w:val="101"/>
              <w:rPr>
                <w:lang w:eastAsia="zh-CN"/>
              </w:rPr>
            </w:pPr>
            <w:r>
              <w:t>SMS services status</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SMS services status</w:t>
            </w:r>
          </w:p>
          <w:p>
            <w:pPr>
              <w:pStyle w:val="101"/>
            </w:pPr>
            <w:r>
              <w:t>9.9.3.4B</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t>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D-</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Non-3GPP NW provided policies</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Non-3GPP NW provided policies</w:t>
            </w:r>
          </w:p>
          <w:p>
            <w:pPr>
              <w:pStyle w:val="101"/>
            </w:pPr>
            <w:r>
              <w:t>9.9.3.49</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6B</w:t>
            </w:r>
          </w:p>
        </w:tc>
        <w:tc>
          <w:tcPr>
            <w:tcW w:w="283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T3448 value</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GPRS timer 2</w:t>
            </w:r>
          </w:p>
          <w:p>
            <w:pPr>
              <w:pStyle w:val="101"/>
            </w:pPr>
            <w:r>
              <w:t>9.9.3.16A</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C-</w:t>
            </w:r>
          </w:p>
        </w:tc>
        <w:tc>
          <w:tcPr>
            <w:tcW w:w="2835" w:type="dxa"/>
            <w:tcBorders>
              <w:top w:val="single" w:color="000000" w:sz="6" w:space="0"/>
              <w:left w:val="single" w:color="000000" w:sz="6" w:space="0"/>
              <w:bottom w:val="single" w:color="000000" w:sz="6" w:space="0"/>
              <w:right w:val="single" w:color="000000" w:sz="6" w:space="0"/>
            </w:tcBorders>
          </w:tcPr>
          <w:p>
            <w:pPr>
              <w:pStyle w:val="101"/>
              <w:rPr>
                <w:lang w:eastAsia="zh-CN"/>
              </w:rPr>
            </w:pPr>
            <w:r>
              <w:t>Network policy</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Network policy</w:t>
            </w:r>
          </w:p>
          <w:p>
            <w:pPr>
              <w:pStyle w:val="101"/>
            </w:pPr>
            <w:r>
              <w:t>9.9.3.52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6C</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T3447 value</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GPRS timer 3</w:t>
            </w:r>
          </w:p>
          <w:p>
            <w:pPr>
              <w:pStyle w:val="101"/>
            </w:pPr>
            <w:r>
              <w:t>9.9.3.16B</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7A</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Extended emergency number list</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Extended emergency number list</w:t>
            </w:r>
          </w:p>
          <w:p>
            <w:pPr>
              <w:pStyle w:val="101"/>
            </w:pPr>
            <w:r>
              <w:t>9.9.3.37A</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0"/>
            </w:pPr>
            <w:r>
              <w:t>7-65538</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7C</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Ciphering key data</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Ciphering key data</w:t>
            </w:r>
          </w:p>
          <w:p>
            <w:pPr>
              <w:pStyle w:val="101"/>
            </w:pPr>
            <w:r>
              <w:t>9.9.3.56</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0"/>
            </w:pPr>
            <w:r>
              <w:t>35-2291</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66</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UE radio capability ID</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UE radio capability ID</w:t>
            </w:r>
          </w:p>
          <w:p>
            <w:pPr>
              <w:pStyle w:val="101"/>
            </w:pPr>
            <w:r>
              <w:t>9.9.3.60</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3-n</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B-</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UE radio capability ID deletion indication</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UE radio capability ID deletion indication</w:t>
            </w:r>
          </w:p>
          <w:p>
            <w:pPr>
              <w:pStyle w:val="101"/>
            </w:pPr>
            <w:r>
              <w:t>9.9.3.61</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35</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Negotiated WUS assistance information</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WUS assistance information</w:t>
            </w:r>
          </w:p>
          <w:p>
            <w:pPr>
              <w:pStyle w:val="101"/>
            </w:pPr>
            <w:r>
              <w:t>9.9.3.62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3-n</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36</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Negotiated DRX parameter in NB-S1 mode</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NB-S1 DRX parameter</w:t>
            </w:r>
          </w:p>
          <w:p>
            <w:pPr>
              <w:pStyle w:val="101"/>
            </w:pPr>
            <w:r>
              <w:t>9.9.3.63</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38</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Negotiated IMSI offset</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IMSI offset</w:t>
            </w:r>
          </w:p>
          <w:p>
            <w:pPr>
              <w:pStyle w:val="101"/>
            </w:pPr>
            <w:r>
              <w:t>9.9.3.64</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4</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1D</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Forbidden TAI(s) for the list of "forbidden tracking areas for roaming"</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Tracking area identity list</w:t>
            </w:r>
          </w:p>
          <w:p>
            <w:pPr>
              <w:pStyle w:val="101"/>
            </w:pPr>
            <w:r>
              <w:t>9.9.3.33</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8-98</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1E</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Forbidden TAI(s) for the list of "forbidden tracking areas for regional provision of service"</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Tracking area identity list</w:t>
            </w:r>
          </w:p>
          <w:p>
            <w:pPr>
              <w:pStyle w:val="101"/>
            </w:pPr>
            <w:r>
              <w:t>9.9.3.33</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8-98</w:t>
            </w:r>
          </w:p>
        </w:tc>
      </w:tr>
      <w:tr>
        <w:tblPrEx>
          <w:tblCellMar>
            <w:top w:w="0" w:type="dxa"/>
            <w:left w:w="28" w:type="dxa"/>
            <w:bottom w:w="0" w:type="dxa"/>
            <w:right w:w="56" w:type="dxa"/>
          </w:tblCellMar>
        </w:tblPrEx>
        <w:trPr>
          <w:gridBefore w:val="1"/>
          <w:wBefore w:w="50" w:type="dxa"/>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1F</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Unavailability configuration</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Unavailability configuration</w:t>
            </w:r>
          </w:p>
          <w:p>
            <w:pPr>
              <w:pStyle w:val="101"/>
            </w:pPr>
            <w:r>
              <w:t>9.9.3.70</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3-9</w:t>
            </w:r>
          </w:p>
        </w:tc>
      </w:tr>
      <w:tr>
        <w:tblPrEx>
          <w:tblCellMar>
            <w:top w:w="0" w:type="dxa"/>
            <w:left w:w="28" w:type="dxa"/>
            <w:bottom w:w="0" w:type="dxa"/>
            <w:right w:w="56" w:type="dxa"/>
          </w:tblCellMar>
        </w:tblPrEx>
        <w:trPr>
          <w:cantSplit/>
          <w:jc w:val="center"/>
        </w:trPr>
        <w:tc>
          <w:tcPr>
            <w:tcW w:w="617" w:type="dxa"/>
            <w:gridSpan w:val="2"/>
            <w:tcBorders>
              <w:top w:val="single" w:color="000000" w:sz="6" w:space="0"/>
              <w:left w:val="single" w:color="000000" w:sz="6" w:space="0"/>
              <w:bottom w:val="single" w:color="000000" w:sz="6" w:space="0"/>
              <w:right w:val="single" w:color="000000" w:sz="6" w:space="0"/>
            </w:tcBorders>
          </w:tcPr>
          <w:p>
            <w:pPr>
              <w:pStyle w:val="101"/>
            </w:pPr>
            <w:r>
              <w:t>xx</w:t>
            </w:r>
          </w:p>
        </w:tc>
        <w:tc>
          <w:tcPr>
            <w:tcW w:w="2835" w:type="dxa"/>
            <w:tcBorders>
              <w:top w:val="single" w:color="000000" w:sz="6" w:space="0"/>
              <w:left w:val="single" w:color="000000" w:sz="6" w:space="0"/>
              <w:bottom w:val="single" w:color="000000" w:sz="6" w:space="0"/>
              <w:right w:val="single" w:color="000000" w:sz="6" w:space="0"/>
            </w:tcBorders>
          </w:tcPr>
          <w:p>
            <w:pPr>
              <w:pStyle w:val="101"/>
            </w:pPr>
            <w:r>
              <w:t>RAT utilization control</w:t>
            </w:r>
          </w:p>
        </w:tc>
        <w:tc>
          <w:tcPr>
            <w:tcW w:w="3119" w:type="dxa"/>
            <w:tcBorders>
              <w:top w:val="single" w:color="000000" w:sz="6" w:space="0"/>
              <w:left w:val="single" w:color="000000" w:sz="6" w:space="0"/>
              <w:bottom w:val="single" w:color="000000" w:sz="6" w:space="0"/>
              <w:right w:val="single" w:color="000000" w:sz="6" w:space="0"/>
            </w:tcBorders>
          </w:tcPr>
          <w:p>
            <w:pPr>
              <w:pStyle w:val="101"/>
            </w:pPr>
            <w:r>
              <w:t>RAT utilization control</w:t>
            </w:r>
          </w:p>
          <w:p>
            <w:pPr>
              <w:pStyle w:val="101"/>
            </w:pPr>
            <w:r>
              <w:t>9.9.3.3x</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4</w:t>
            </w:r>
            <w:del w:id="0" w:author="Xu" w:date="2024-10-06T22:43:39Z">
              <w:r>
                <w:rPr/>
                <w:delText>-n</w:delText>
              </w:r>
            </w:del>
          </w:p>
        </w:tc>
      </w:tr>
    </w:tbl>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pPr>
      <w:bookmarkStart w:id="11" w:name="_Toc68251395"/>
      <w:bookmarkStart w:id="12" w:name="_Toc45700599"/>
      <w:bookmarkStart w:id="13" w:name="_Toc27744214"/>
      <w:bookmarkStart w:id="14" w:name="_Toc45203223"/>
      <w:bookmarkStart w:id="15" w:name="_Toc35959788"/>
      <w:bookmarkStart w:id="16" w:name="_Toc51920335"/>
      <w:bookmarkStart w:id="17" w:name="_Toc178420048"/>
      <w:bookmarkStart w:id="18" w:name="_Toc20218327"/>
      <w:r>
        <w:t>8.2.26.1</w:t>
      </w:r>
      <w:r>
        <w:tab/>
      </w:r>
      <w:r>
        <w:t>Message definition</w:t>
      </w:r>
      <w:bookmarkEnd w:id="11"/>
      <w:bookmarkEnd w:id="12"/>
      <w:bookmarkEnd w:id="13"/>
      <w:bookmarkEnd w:id="14"/>
      <w:bookmarkEnd w:id="15"/>
      <w:bookmarkEnd w:id="16"/>
      <w:bookmarkEnd w:id="17"/>
      <w:bookmarkEnd w:id="18"/>
    </w:p>
    <w:p>
      <w:r>
        <w:t>This message is sent by the network to the UE to provide the UE with EPS mobility management related data in response to a tracking area update request message. See table 8.2.26.1.</w:t>
      </w:r>
    </w:p>
    <w:p>
      <w:pPr>
        <w:pStyle w:val="123"/>
      </w:pPr>
      <w:r>
        <w:t>Message type:</w:t>
      </w:r>
      <w:r>
        <w:tab/>
      </w:r>
      <w:r>
        <w:t>TRACKING AREA UPDATE ACCEPT</w:t>
      </w:r>
    </w:p>
    <w:p>
      <w:pPr>
        <w:pStyle w:val="123"/>
      </w:pPr>
      <w:r>
        <w:t>Significance:</w:t>
      </w:r>
      <w:r>
        <w:tab/>
      </w:r>
      <w:r>
        <w:t>dual</w:t>
      </w:r>
    </w:p>
    <w:p>
      <w:pPr>
        <w:pStyle w:val="123"/>
      </w:pPr>
      <w:r>
        <w:t>Direction:</w:t>
      </w:r>
      <w:r>
        <w:tab/>
      </w:r>
      <w:r>
        <w:t>network to UE</w:t>
      </w:r>
    </w:p>
    <w:p>
      <w:pPr>
        <w:pStyle w:val="103"/>
      </w:pPr>
      <w:bookmarkStart w:id="19" w:name="_CRTable8_2_26_1"/>
      <w:r>
        <w:t xml:space="preserve">Table </w:t>
      </w:r>
      <w:bookmarkEnd w:id="19"/>
      <w:r>
        <w:t>8.2.26.1: TRACKING AREA UPDATE ACCEPT message content</w:t>
      </w:r>
    </w:p>
    <w:tbl>
      <w:tblPr>
        <w:tblStyle w:val="89"/>
        <w:tblW w:w="8411" w:type="dxa"/>
        <w:jc w:val="center"/>
        <w:tblLayout w:type="fixed"/>
        <w:tblCellMar>
          <w:top w:w="0" w:type="dxa"/>
          <w:left w:w="28" w:type="dxa"/>
          <w:bottom w:w="0" w:type="dxa"/>
          <w:right w:w="56" w:type="dxa"/>
        </w:tblCellMar>
      </w:tblPr>
      <w:tblGrid>
        <w:gridCol w:w="50"/>
        <w:gridCol w:w="528"/>
        <w:gridCol w:w="2412"/>
        <w:gridCol w:w="2669"/>
        <w:gridCol w:w="1078"/>
        <w:gridCol w:w="809"/>
        <w:gridCol w:w="865"/>
      </w:tblGrid>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99"/>
            </w:pPr>
            <w:r>
              <w:t>IEI</w:t>
            </w:r>
          </w:p>
        </w:tc>
        <w:tc>
          <w:tcPr>
            <w:tcW w:w="2412" w:type="dxa"/>
            <w:tcBorders>
              <w:top w:val="single" w:color="000000" w:sz="6" w:space="0"/>
              <w:left w:val="single" w:color="000000" w:sz="6" w:space="0"/>
              <w:bottom w:val="single" w:color="000000" w:sz="6" w:space="0"/>
              <w:right w:val="single" w:color="000000" w:sz="6" w:space="0"/>
            </w:tcBorders>
          </w:tcPr>
          <w:p>
            <w:pPr>
              <w:pStyle w:val="99"/>
            </w:pPr>
            <w:r>
              <w:t>Information Element</w:t>
            </w:r>
          </w:p>
        </w:tc>
        <w:tc>
          <w:tcPr>
            <w:tcW w:w="2669" w:type="dxa"/>
            <w:tcBorders>
              <w:top w:val="single" w:color="000000" w:sz="6" w:space="0"/>
              <w:left w:val="single" w:color="000000" w:sz="6" w:space="0"/>
              <w:bottom w:val="single" w:color="000000" w:sz="6" w:space="0"/>
              <w:right w:val="single" w:color="000000" w:sz="6" w:space="0"/>
            </w:tcBorders>
          </w:tcPr>
          <w:p>
            <w:pPr>
              <w:pStyle w:val="99"/>
            </w:pPr>
            <w:r>
              <w:t>Type/Reference</w:t>
            </w:r>
          </w:p>
        </w:tc>
        <w:tc>
          <w:tcPr>
            <w:tcW w:w="1078" w:type="dxa"/>
            <w:tcBorders>
              <w:top w:val="single" w:color="000000" w:sz="6" w:space="0"/>
              <w:left w:val="single" w:color="000000" w:sz="6" w:space="0"/>
              <w:bottom w:val="single" w:color="000000" w:sz="6" w:space="0"/>
              <w:right w:val="single" w:color="000000" w:sz="6" w:space="0"/>
            </w:tcBorders>
          </w:tcPr>
          <w:p>
            <w:pPr>
              <w:pStyle w:val="99"/>
            </w:pPr>
            <w:r>
              <w:t>Presence</w:t>
            </w:r>
          </w:p>
        </w:tc>
        <w:tc>
          <w:tcPr>
            <w:tcW w:w="809" w:type="dxa"/>
            <w:tcBorders>
              <w:top w:val="single" w:color="000000" w:sz="6" w:space="0"/>
              <w:left w:val="single" w:color="000000" w:sz="6" w:space="0"/>
              <w:bottom w:val="single" w:color="000000" w:sz="6" w:space="0"/>
              <w:right w:val="single" w:color="000000" w:sz="6" w:space="0"/>
            </w:tcBorders>
          </w:tcPr>
          <w:p>
            <w:pPr>
              <w:pStyle w:val="99"/>
            </w:pPr>
            <w:r>
              <w:t>Format</w:t>
            </w:r>
          </w:p>
        </w:tc>
        <w:tc>
          <w:tcPr>
            <w:tcW w:w="865" w:type="dxa"/>
            <w:tcBorders>
              <w:top w:val="single" w:color="000000" w:sz="6" w:space="0"/>
              <w:left w:val="single" w:color="000000" w:sz="6" w:space="0"/>
              <w:bottom w:val="single" w:color="000000" w:sz="6" w:space="0"/>
              <w:right w:val="single" w:color="000000" w:sz="6" w:space="0"/>
            </w:tcBorders>
          </w:tcPr>
          <w:p>
            <w:pPr>
              <w:pStyle w:val="99"/>
            </w:pPr>
            <w:r>
              <w:t>Length</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p>
        </w:tc>
        <w:tc>
          <w:tcPr>
            <w:tcW w:w="2412" w:type="dxa"/>
            <w:tcBorders>
              <w:top w:val="single" w:color="000000" w:sz="6" w:space="0"/>
              <w:left w:val="single" w:color="000000" w:sz="6" w:space="0"/>
              <w:bottom w:val="single" w:color="000000" w:sz="6" w:space="0"/>
              <w:right w:val="single" w:color="000000" w:sz="6" w:space="0"/>
            </w:tcBorders>
          </w:tcPr>
          <w:p>
            <w:pPr>
              <w:pStyle w:val="101"/>
            </w:pPr>
            <w:r>
              <w:t>Protocol discriminator</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Protocol discriminator</w:t>
            </w:r>
          </w:p>
          <w:p>
            <w:pPr>
              <w:pStyle w:val="101"/>
            </w:pPr>
            <w:r>
              <w:t>9.2</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M</w:t>
            </w:r>
          </w:p>
        </w:tc>
        <w:tc>
          <w:tcPr>
            <w:tcW w:w="809" w:type="dxa"/>
            <w:tcBorders>
              <w:top w:val="single" w:color="000000" w:sz="6" w:space="0"/>
              <w:left w:val="single" w:color="000000" w:sz="6" w:space="0"/>
              <w:bottom w:val="single" w:color="000000" w:sz="6" w:space="0"/>
              <w:right w:val="single" w:color="000000" w:sz="6" w:space="0"/>
            </w:tcBorders>
          </w:tcPr>
          <w:p>
            <w:pPr>
              <w:pStyle w:val="100"/>
            </w:pPr>
            <w:r>
              <w: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1/2</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p>
        </w:tc>
        <w:tc>
          <w:tcPr>
            <w:tcW w:w="2412" w:type="dxa"/>
            <w:tcBorders>
              <w:top w:val="single" w:color="000000" w:sz="6" w:space="0"/>
              <w:left w:val="single" w:color="000000" w:sz="6" w:space="0"/>
              <w:bottom w:val="single" w:color="000000" w:sz="6" w:space="0"/>
              <w:right w:val="single" w:color="000000" w:sz="6" w:space="0"/>
            </w:tcBorders>
          </w:tcPr>
          <w:p>
            <w:pPr>
              <w:pStyle w:val="101"/>
            </w:pPr>
            <w:r>
              <w:t>Security header type</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Security header type</w:t>
            </w:r>
          </w:p>
          <w:p>
            <w:pPr>
              <w:pStyle w:val="101"/>
            </w:pPr>
            <w:r>
              <w:t>9.3.1</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M</w:t>
            </w:r>
          </w:p>
        </w:tc>
        <w:tc>
          <w:tcPr>
            <w:tcW w:w="809" w:type="dxa"/>
            <w:tcBorders>
              <w:top w:val="single" w:color="000000" w:sz="6" w:space="0"/>
              <w:left w:val="single" w:color="000000" w:sz="6" w:space="0"/>
              <w:bottom w:val="single" w:color="000000" w:sz="6" w:space="0"/>
              <w:right w:val="single" w:color="000000" w:sz="6" w:space="0"/>
            </w:tcBorders>
          </w:tcPr>
          <w:p>
            <w:pPr>
              <w:pStyle w:val="100"/>
            </w:pPr>
            <w:r>
              <w: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1/2</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p>
        </w:tc>
        <w:tc>
          <w:tcPr>
            <w:tcW w:w="2412" w:type="dxa"/>
            <w:tcBorders>
              <w:top w:val="single" w:color="000000" w:sz="6" w:space="0"/>
              <w:left w:val="single" w:color="000000" w:sz="6" w:space="0"/>
              <w:bottom w:val="single" w:color="000000" w:sz="6" w:space="0"/>
              <w:right w:val="single" w:color="000000" w:sz="6" w:space="0"/>
            </w:tcBorders>
          </w:tcPr>
          <w:p>
            <w:pPr>
              <w:pStyle w:val="101"/>
            </w:pPr>
            <w:r>
              <w:t>Tracking area update accept message identity</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9.8</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M</w:t>
            </w:r>
          </w:p>
        </w:tc>
        <w:tc>
          <w:tcPr>
            <w:tcW w:w="809" w:type="dxa"/>
            <w:tcBorders>
              <w:top w:val="single" w:color="000000" w:sz="6" w:space="0"/>
              <w:left w:val="single" w:color="000000" w:sz="6" w:space="0"/>
              <w:bottom w:val="single" w:color="000000" w:sz="6" w:space="0"/>
              <w:right w:val="single" w:color="000000" w:sz="6" w:space="0"/>
            </w:tcBorders>
          </w:tcPr>
          <w:p>
            <w:pPr>
              <w:pStyle w:val="100"/>
            </w:pPr>
            <w:r>
              <w: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p>
        </w:tc>
        <w:tc>
          <w:tcPr>
            <w:tcW w:w="2412" w:type="dxa"/>
            <w:tcBorders>
              <w:top w:val="single" w:color="000000" w:sz="6" w:space="0"/>
              <w:left w:val="single" w:color="000000" w:sz="6" w:space="0"/>
              <w:bottom w:val="single" w:color="000000" w:sz="6" w:space="0"/>
              <w:right w:val="single" w:color="000000" w:sz="6" w:space="0"/>
            </w:tcBorders>
          </w:tcPr>
          <w:p>
            <w:pPr>
              <w:pStyle w:val="101"/>
              <w:rPr>
                <w:lang w:eastAsia="ja-JP"/>
              </w:rPr>
            </w:pPr>
            <w:r>
              <w:rPr>
                <w:lang w:eastAsia="ja-JP"/>
              </w:rPr>
              <w:t>EPS update result</w:t>
            </w:r>
          </w:p>
        </w:tc>
        <w:tc>
          <w:tcPr>
            <w:tcW w:w="2669" w:type="dxa"/>
            <w:tcBorders>
              <w:top w:val="single" w:color="000000" w:sz="6" w:space="0"/>
              <w:left w:val="single" w:color="000000" w:sz="6" w:space="0"/>
              <w:bottom w:val="single" w:color="000000" w:sz="6" w:space="0"/>
              <w:right w:val="single" w:color="000000" w:sz="6" w:space="0"/>
            </w:tcBorders>
          </w:tcPr>
          <w:p>
            <w:pPr>
              <w:pStyle w:val="101"/>
              <w:rPr>
                <w:lang w:eastAsia="ja-JP"/>
              </w:rPr>
            </w:pPr>
            <w:r>
              <w:t>EPS u</w:t>
            </w:r>
            <w:r>
              <w:rPr>
                <w:lang w:eastAsia="ja-JP"/>
              </w:rPr>
              <w:t>pdate result</w:t>
            </w:r>
          </w:p>
          <w:p>
            <w:pPr>
              <w:pStyle w:val="101"/>
              <w:rPr>
                <w:lang w:eastAsia="ja-JP"/>
              </w:rPr>
            </w:pPr>
            <w:r>
              <w:rPr>
                <w:lang w:eastAsia="ja-JP"/>
              </w:rPr>
              <w:t>9.9.3.13</w:t>
            </w:r>
          </w:p>
        </w:tc>
        <w:tc>
          <w:tcPr>
            <w:tcW w:w="1078" w:type="dxa"/>
            <w:tcBorders>
              <w:top w:val="single" w:color="000000" w:sz="6" w:space="0"/>
              <w:left w:val="single" w:color="000000" w:sz="6" w:space="0"/>
              <w:bottom w:val="single" w:color="000000" w:sz="6" w:space="0"/>
              <w:right w:val="single" w:color="000000" w:sz="6" w:space="0"/>
            </w:tcBorders>
          </w:tcPr>
          <w:p>
            <w:pPr>
              <w:pStyle w:val="100"/>
              <w:rPr>
                <w:lang w:eastAsia="ja-JP"/>
              </w:rPr>
            </w:pPr>
            <w:r>
              <w:rPr>
                <w:lang w:eastAsia="ja-JP"/>
              </w:rPr>
              <w:t>M</w:t>
            </w:r>
          </w:p>
        </w:tc>
        <w:tc>
          <w:tcPr>
            <w:tcW w:w="809" w:type="dxa"/>
            <w:tcBorders>
              <w:top w:val="single" w:color="000000" w:sz="6" w:space="0"/>
              <w:left w:val="single" w:color="000000" w:sz="6" w:space="0"/>
              <w:bottom w:val="single" w:color="000000" w:sz="6" w:space="0"/>
              <w:right w:val="single" w:color="000000" w:sz="6" w:space="0"/>
            </w:tcBorders>
          </w:tcPr>
          <w:p>
            <w:pPr>
              <w:pStyle w:val="100"/>
              <w:rPr>
                <w:lang w:eastAsia="ja-JP"/>
              </w:rPr>
            </w:pPr>
            <w:r>
              <w:rPr>
                <w:lang w:eastAsia="ja-JP"/>
              </w:rPr>
              <w:t>V</w:t>
            </w:r>
          </w:p>
        </w:tc>
        <w:tc>
          <w:tcPr>
            <w:tcW w:w="865" w:type="dxa"/>
            <w:tcBorders>
              <w:top w:val="single" w:color="000000" w:sz="6" w:space="0"/>
              <w:left w:val="single" w:color="000000" w:sz="6" w:space="0"/>
              <w:bottom w:val="single" w:color="000000" w:sz="6" w:space="0"/>
              <w:right w:val="single" w:color="000000" w:sz="6" w:space="0"/>
            </w:tcBorders>
          </w:tcPr>
          <w:p>
            <w:pPr>
              <w:pStyle w:val="100"/>
              <w:rPr>
                <w:lang w:eastAsia="ja-JP"/>
              </w:rPr>
            </w:pPr>
            <w:r>
              <w:rPr>
                <w:lang w:eastAsia="ja-JP"/>
              </w:rPr>
              <w:t>1/2</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p>
        </w:tc>
        <w:tc>
          <w:tcPr>
            <w:tcW w:w="2412" w:type="dxa"/>
            <w:tcBorders>
              <w:top w:val="single" w:color="000000" w:sz="6" w:space="0"/>
              <w:left w:val="single" w:color="000000" w:sz="6" w:space="0"/>
              <w:bottom w:val="single" w:color="000000" w:sz="6" w:space="0"/>
              <w:right w:val="single" w:color="000000" w:sz="6" w:space="0"/>
            </w:tcBorders>
          </w:tcPr>
          <w:p>
            <w:pPr>
              <w:pStyle w:val="101"/>
            </w:pPr>
            <w:r>
              <w:t>Spare half octet</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Spare half octet</w:t>
            </w:r>
          </w:p>
          <w:p>
            <w:pPr>
              <w:pStyle w:val="101"/>
            </w:pPr>
            <w:r>
              <w:t>9.9.2.9</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M</w:t>
            </w:r>
          </w:p>
        </w:tc>
        <w:tc>
          <w:tcPr>
            <w:tcW w:w="809" w:type="dxa"/>
            <w:tcBorders>
              <w:top w:val="single" w:color="000000" w:sz="6" w:space="0"/>
              <w:left w:val="single" w:color="000000" w:sz="6" w:space="0"/>
              <w:bottom w:val="single" w:color="000000" w:sz="6" w:space="0"/>
              <w:right w:val="single" w:color="000000" w:sz="6" w:space="0"/>
            </w:tcBorders>
          </w:tcPr>
          <w:p>
            <w:pPr>
              <w:pStyle w:val="100"/>
            </w:pPr>
            <w:r>
              <w: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1/2</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5A</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T3412 value</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GPRS timer</w:t>
            </w:r>
          </w:p>
          <w:p>
            <w:pPr>
              <w:pStyle w:val="101"/>
            </w:pPr>
            <w:r>
              <w:t>9.9.3.16</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50</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GUTI</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EPS mobile identity</w:t>
            </w:r>
          </w:p>
          <w:p>
            <w:pPr>
              <w:pStyle w:val="101"/>
            </w:pPr>
            <w:r>
              <w:t>9.9.3.12</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13</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54</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TAI list</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Tracking area identity list</w:t>
            </w:r>
          </w:p>
          <w:p>
            <w:pPr>
              <w:pStyle w:val="101"/>
            </w:pPr>
            <w:r>
              <w:t>9.9.3.33</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8-98</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57</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EPS bearer context status</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EPS bearer context status</w:t>
            </w:r>
          </w:p>
          <w:p>
            <w:pPr>
              <w:pStyle w:val="101"/>
            </w:pPr>
            <w:r>
              <w:t>9.9.2.1</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4</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13</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Location area identification</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Location area identification</w:t>
            </w:r>
          </w:p>
          <w:p>
            <w:pPr>
              <w:pStyle w:val="101"/>
            </w:pPr>
            <w:r>
              <w:t>9.9.2.2</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6</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23</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MS identity</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Mobile identity</w:t>
            </w:r>
          </w:p>
          <w:p>
            <w:pPr>
              <w:pStyle w:val="101"/>
            </w:pPr>
            <w:r>
              <w:t>9.9.2.3</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7-10</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53</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EMM cause</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EMM cause</w:t>
            </w:r>
          </w:p>
          <w:p>
            <w:pPr>
              <w:pStyle w:val="101"/>
            </w:pPr>
            <w:r>
              <w:t>9.9.3.9</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17</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T3402 value</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GPRS timer</w:t>
            </w:r>
          </w:p>
          <w:p>
            <w:pPr>
              <w:pStyle w:val="101"/>
            </w:pPr>
            <w:r>
              <w:t>9.9.3.16</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59</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T3423 value</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GPRS timer</w:t>
            </w:r>
          </w:p>
          <w:p>
            <w:pPr>
              <w:pStyle w:val="101"/>
            </w:pPr>
            <w:r>
              <w:t>9.9.3.16</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4A</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Equivalent PLMNs</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PLMN list</w:t>
            </w:r>
          </w:p>
          <w:p>
            <w:pPr>
              <w:pStyle w:val="101"/>
            </w:pPr>
            <w:r>
              <w:t>9.9.2.8</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5-47</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34</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Emergency number list</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Emergency number list</w:t>
            </w:r>
          </w:p>
          <w:p>
            <w:pPr>
              <w:pStyle w:val="101"/>
            </w:pPr>
            <w:r>
              <w:t>9.9.3.37</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5-50</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64</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EPS network feature support</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EPS network feature support</w:t>
            </w:r>
          </w:p>
          <w:p>
            <w:pPr>
              <w:pStyle w:val="101"/>
            </w:pPr>
            <w:r>
              <w:t>9.9.3.12A</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3-5</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F-</w:t>
            </w:r>
          </w:p>
        </w:tc>
        <w:tc>
          <w:tcPr>
            <w:tcW w:w="2412" w:type="dxa"/>
            <w:tcBorders>
              <w:top w:val="single" w:color="000000" w:sz="6" w:space="0"/>
              <w:left w:val="single" w:color="000000" w:sz="6" w:space="0"/>
              <w:bottom w:val="single" w:color="000000" w:sz="6" w:space="0"/>
              <w:right w:val="single" w:color="000000" w:sz="6" w:space="0"/>
            </w:tcBorders>
          </w:tcPr>
          <w:p>
            <w:pPr>
              <w:pStyle w:val="101"/>
            </w:pPr>
            <w:r>
              <w:rPr>
                <w:lang w:eastAsia="ja-JP"/>
              </w:rPr>
              <w:t>Additional update result</w:t>
            </w:r>
          </w:p>
        </w:tc>
        <w:tc>
          <w:tcPr>
            <w:tcW w:w="2669" w:type="dxa"/>
            <w:tcBorders>
              <w:top w:val="single" w:color="000000" w:sz="6" w:space="0"/>
              <w:left w:val="single" w:color="000000" w:sz="6" w:space="0"/>
              <w:bottom w:val="single" w:color="000000" w:sz="6" w:space="0"/>
              <w:right w:val="single" w:color="000000" w:sz="6" w:space="0"/>
            </w:tcBorders>
          </w:tcPr>
          <w:p>
            <w:pPr>
              <w:pStyle w:val="101"/>
            </w:pPr>
            <w:r>
              <w:rPr>
                <w:lang w:eastAsia="ja-JP"/>
              </w:rPr>
              <w:t>Additional update result</w:t>
            </w:r>
            <w:r>
              <w:rPr>
                <w:lang w:eastAsia="ja-JP"/>
              </w:rPr>
              <w:br w:type="textWrapping"/>
            </w:r>
            <w:r>
              <w:rPr>
                <w:lang w:eastAsia="ja-JP"/>
              </w:rPr>
              <w:t>9.9.3.0A</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5E</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T3412 extended value</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GPRS timer 3</w:t>
            </w:r>
          </w:p>
          <w:p>
            <w:pPr>
              <w:pStyle w:val="101"/>
            </w:pPr>
            <w:r>
              <w:t>9.9.3.16B</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6A</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T3324 value</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GPRS timer 2</w:t>
            </w:r>
          </w:p>
          <w:p>
            <w:pPr>
              <w:pStyle w:val="101"/>
            </w:pPr>
            <w:r>
              <w:t>9.9.3.16A</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6E</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Extended DRX parameters</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Extended DRX parameters</w:t>
            </w:r>
          </w:p>
          <w:p>
            <w:pPr>
              <w:pStyle w:val="101"/>
            </w:pPr>
            <w:r>
              <w:t>9.9.3.46</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rPr>
                <w:lang w:eastAsia="zh-CN"/>
              </w:rPr>
              <w:t>68</w:t>
            </w:r>
          </w:p>
        </w:tc>
        <w:tc>
          <w:tcPr>
            <w:tcW w:w="2412" w:type="dxa"/>
            <w:tcBorders>
              <w:top w:val="single" w:color="000000" w:sz="6" w:space="0"/>
              <w:left w:val="single" w:color="000000" w:sz="6" w:space="0"/>
              <w:bottom w:val="single" w:color="000000" w:sz="6" w:space="0"/>
              <w:right w:val="single" w:color="000000" w:sz="6" w:space="0"/>
            </w:tcBorders>
          </w:tcPr>
          <w:p>
            <w:pPr>
              <w:pStyle w:val="101"/>
            </w:pPr>
            <w:r>
              <w:rPr>
                <w:lang w:eastAsia="zh-CN"/>
              </w:rPr>
              <w:t>Header compression configuration status</w:t>
            </w:r>
          </w:p>
        </w:tc>
        <w:tc>
          <w:tcPr>
            <w:tcW w:w="2669"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Header compression configuration status</w:t>
            </w:r>
          </w:p>
          <w:p>
            <w:pPr>
              <w:pStyle w:val="101"/>
            </w:pPr>
            <w:r>
              <w:rPr>
                <w:lang w:eastAsia="zh-CN"/>
              </w:rPr>
              <w:t>9.9.4.27</w:t>
            </w:r>
          </w:p>
        </w:tc>
        <w:tc>
          <w:tcPr>
            <w:tcW w:w="1078" w:type="dxa"/>
            <w:tcBorders>
              <w:top w:val="single" w:color="000000" w:sz="6" w:space="0"/>
              <w:left w:val="single" w:color="000000" w:sz="6" w:space="0"/>
              <w:bottom w:val="single" w:color="000000" w:sz="6" w:space="0"/>
              <w:right w:val="single" w:color="000000" w:sz="6" w:space="0"/>
            </w:tcBorders>
          </w:tcPr>
          <w:p>
            <w:pPr>
              <w:pStyle w:val="100"/>
            </w:pPr>
            <w:r>
              <w:rPr>
                <w:lang w:eastAsia="zh-CN"/>
              </w:rP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rPr>
                <w:lang w:eastAsia="zh-CN"/>
              </w:rP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rPr>
                <w:lang w:eastAsia="zh-CN"/>
              </w:rPr>
              <w:t>4</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65</w:t>
            </w:r>
          </w:p>
        </w:tc>
        <w:tc>
          <w:tcPr>
            <w:tcW w:w="2412"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DCN-ID</w:t>
            </w:r>
          </w:p>
        </w:tc>
        <w:tc>
          <w:tcPr>
            <w:tcW w:w="2669"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DCN-ID</w:t>
            </w:r>
          </w:p>
          <w:p>
            <w:pPr>
              <w:pStyle w:val="101"/>
              <w:rPr>
                <w:lang w:eastAsia="zh-CN"/>
              </w:rPr>
            </w:pPr>
            <w:r>
              <w:rPr>
                <w:lang w:eastAsia="zh-CN"/>
              </w:rPr>
              <w:t>9.9.3.48</w:t>
            </w:r>
          </w:p>
        </w:tc>
        <w:tc>
          <w:tcPr>
            <w:tcW w:w="1078"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09"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w:t>
            </w:r>
          </w:p>
        </w:tc>
        <w:tc>
          <w:tcPr>
            <w:tcW w:w="865"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4</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t>E-</w:t>
            </w:r>
          </w:p>
        </w:tc>
        <w:tc>
          <w:tcPr>
            <w:tcW w:w="2412" w:type="dxa"/>
            <w:tcBorders>
              <w:top w:val="single" w:color="000000" w:sz="6" w:space="0"/>
              <w:left w:val="single" w:color="000000" w:sz="6" w:space="0"/>
              <w:bottom w:val="single" w:color="000000" w:sz="6" w:space="0"/>
              <w:right w:val="single" w:color="000000" w:sz="6" w:space="0"/>
            </w:tcBorders>
          </w:tcPr>
          <w:p>
            <w:pPr>
              <w:pStyle w:val="101"/>
              <w:rPr>
                <w:lang w:eastAsia="zh-CN"/>
              </w:rPr>
            </w:pPr>
            <w:r>
              <w:t>SMS services status</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SMS services status</w:t>
            </w:r>
          </w:p>
          <w:p>
            <w:pPr>
              <w:pStyle w:val="101"/>
              <w:rPr>
                <w:lang w:eastAsia="zh-CN"/>
              </w:rPr>
            </w:pPr>
            <w:r>
              <w:t>9.9.3.4B</w:t>
            </w:r>
          </w:p>
        </w:tc>
        <w:tc>
          <w:tcPr>
            <w:tcW w:w="1078" w:type="dxa"/>
            <w:tcBorders>
              <w:top w:val="single" w:color="000000" w:sz="6" w:space="0"/>
              <w:left w:val="single" w:color="000000" w:sz="6" w:space="0"/>
              <w:bottom w:val="single" w:color="000000" w:sz="6" w:space="0"/>
              <w:right w:val="single" w:color="000000" w:sz="6" w:space="0"/>
            </w:tcBorders>
          </w:tcPr>
          <w:p>
            <w:pPr>
              <w:pStyle w:val="100"/>
              <w:rPr>
                <w:lang w:eastAsia="zh-CN"/>
              </w:rPr>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rPr>
                <w:lang w:eastAsia="zh-CN"/>
              </w:rPr>
            </w:pPr>
            <w:r>
              <w:t>TV</w:t>
            </w:r>
          </w:p>
        </w:tc>
        <w:tc>
          <w:tcPr>
            <w:tcW w:w="865" w:type="dxa"/>
            <w:tcBorders>
              <w:top w:val="single" w:color="000000" w:sz="6" w:space="0"/>
              <w:left w:val="single" w:color="000000" w:sz="6" w:space="0"/>
              <w:bottom w:val="single" w:color="000000" w:sz="6" w:space="0"/>
              <w:right w:val="single" w:color="000000" w:sz="6" w:space="0"/>
            </w:tcBorders>
          </w:tcPr>
          <w:p>
            <w:pPr>
              <w:pStyle w:val="100"/>
              <w:rPr>
                <w:lang w:eastAsia="zh-CN"/>
              </w:rPr>
            </w:pPr>
            <w:r>
              <w:t>1</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D-</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Non-3GPP NW policies</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Non-3GPP NW provided policies</w:t>
            </w:r>
          </w:p>
          <w:p>
            <w:pPr>
              <w:pStyle w:val="101"/>
            </w:pPr>
            <w:r>
              <w:t>9.9.3.49</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6B</w:t>
            </w:r>
          </w:p>
        </w:tc>
        <w:tc>
          <w:tcPr>
            <w:tcW w:w="2412"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T3448 value</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GPRS timer 2</w:t>
            </w:r>
          </w:p>
          <w:p>
            <w:pPr>
              <w:pStyle w:val="101"/>
              <w:rPr>
                <w:lang w:eastAsia="zh-CN"/>
              </w:rPr>
            </w:pPr>
            <w:r>
              <w:t>9.9.3.16A</w:t>
            </w:r>
          </w:p>
        </w:tc>
        <w:tc>
          <w:tcPr>
            <w:tcW w:w="1078" w:type="dxa"/>
            <w:tcBorders>
              <w:top w:val="single" w:color="000000" w:sz="6" w:space="0"/>
              <w:left w:val="single" w:color="000000" w:sz="6" w:space="0"/>
              <w:bottom w:val="single" w:color="000000" w:sz="6" w:space="0"/>
              <w:right w:val="single" w:color="000000" w:sz="6" w:space="0"/>
            </w:tcBorders>
          </w:tcPr>
          <w:p>
            <w:pPr>
              <w:pStyle w:val="100"/>
              <w:rPr>
                <w:lang w:eastAsia="zh-CN"/>
              </w:rPr>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rPr>
                <w:lang w:eastAsia="zh-CN"/>
              </w:rPr>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rPr>
                <w:lang w:eastAsia="zh-CN"/>
              </w:rPr>
            </w:pPr>
            <w:r>
              <w:t>3</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C-</w:t>
            </w:r>
          </w:p>
        </w:tc>
        <w:tc>
          <w:tcPr>
            <w:tcW w:w="2412" w:type="dxa"/>
            <w:tcBorders>
              <w:top w:val="single" w:color="000000" w:sz="6" w:space="0"/>
              <w:left w:val="single" w:color="000000" w:sz="6" w:space="0"/>
              <w:bottom w:val="single" w:color="000000" w:sz="6" w:space="0"/>
              <w:right w:val="single" w:color="000000" w:sz="6" w:space="0"/>
            </w:tcBorders>
          </w:tcPr>
          <w:p>
            <w:pPr>
              <w:pStyle w:val="101"/>
              <w:rPr>
                <w:lang w:eastAsia="zh-CN"/>
              </w:rPr>
            </w:pPr>
            <w:r>
              <w:t>Network policy</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Network policy</w:t>
            </w:r>
          </w:p>
          <w:p>
            <w:pPr>
              <w:pStyle w:val="101"/>
            </w:pPr>
            <w:r>
              <w:t>9.9.3.52</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6C</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T3447 value</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GPRS timer 3</w:t>
            </w:r>
          </w:p>
          <w:p>
            <w:pPr>
              <w:pStyle w:val="101"/>
            </w:pPr>
            <w:r>
              <w:t>9.9.3.16B</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7A</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Extended emergency number list</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Extended emergency number list</w:t>
            </w:r>
          </w:p>
          <w:p>
            <w:pPr>
              <w:pStyle w:val="101"/>
            </w:pPr>
            <w:r>
              <w:t>9.9.3.37A</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65" w:type="dxa"/>
            <w:tcBorders>
              <w:top w:val="single" w:color="000000" w:sz="6" w:space="0"/>
              <w:left w:val="single" w:color="000000" w:sz="6" w:space="0"/>
              <w:bottom w:val="single" w:color="000000" w:sz="6" w:space="0"/>
              <w:right w:val="single" w:color="000000" w:sz="6" w:space="0"/>
            </w:tcBorders>
          </w:tcPr>
          <w:p>
            <w:pPr>
              <w:pStyle w:val="100"/>
            </w:pPr>
            <w:r>
              <w:t>7-65538</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7C</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Ciphering key data</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Ciphering key data</w:t>
            </w:r>
          </w:p>
          <w:p>
            <w:pPr>
              <w:pStyle w:val="101"/>
            </w:pPr>
            <w:r>
              <w:t>9.9.3.56</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35-2291</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zh-CN"/>
              </w:rPr>
            </w:pPr>
            <w:r>
              <w:rPr>
                <w:lang w:eastAsia="zh-CN"/>
              </w:rPr>
              <w:t>66</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UE radio capability ID</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UE radio capability ID</w:t>
            </w:r>
          </w:p>
          <w:p>
            <w:pPr>
              <w:pStyle w:val="101"/>
            </w:pPr>
            <w:r>
              <w:t>9.9.3.60</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3-n</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B-</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UE radio capability ID deletion indication</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UE radio capability ID deletion indication</w:t>
            </w:r>
          </w:p>
          <w:p>
            <w:pPr>
              <w:pStyle w:val="101"/>
            </w:pPr>
            <w:r>
              <w:t>9.9.3.61</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35</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Negotiated WUS assistance information</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WUS assistance information</w:t>
            </w:r>
          </w:p>
          <w:p>
            <w:pPr>
              <w:pStyle w:val="101"/>
            </w:pPr>
            <w:r>
              <w:t>9.9.3.62</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3-n</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36</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Negotiated DRX parameter in NB-S1 mode</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NB-S1 DRX parameter</w:t>
            </w:r>
          </w:p>
          <w:p>
            <w:pPr>
              <w:pStyle w:val="101"/>
            </w:pPr>
            <w:r>
              <w:t>9.9.3.63</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t>38</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Negotiated IMSI offset</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IMSI offset</w:t>
            </w:r>
          </w:p>
          <w:p>
            <w:pPr>
              <w:pStyle w:val="101"/>
            </w:pPr>
            <w:r>
              <w:t>9.9.3.64</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4</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pPr>
            <w:r>
              <w:rPr>
                <w:lang w:eastAsia="zh-CN"/>
              </w:rPr>
              <w:t>37</w:t>
            </w:r>
          </w:p>
        </w:tc>
        <w:tc>
          <w:tcPr>
            <w:tcW w:w="2412" w:type="dxa"/>
            <w:tcBorders>
              <w:top w:val="single" w:color="000000" w:sz="6" w:space="0"/>
              <w:left w:val="single" w:color="000000" w:sz="6" w:space="0"/>
              <w:bottom w:val="single" w:color="000000" w:sz="6" w:space="0"/>
              <w:right w:val="single" w:color="000000" w:sz="6" w:space="0"/>
            </w:tcBorders>
          </w:tcPr>
          <w:p>
            <w:pPr>
              <w:pStyle w:val="101"/>
            </w:pPr>
            <w:r>
              <w:rPr>
                <w:lang w:eastAsia="zh-CN"/>
              </w:rPr>
              <w:t>EPS additional request result</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EPS additional request result</w:t>
            </w:r>
          </w:p>
          <w:p>
            <w:pPr>
              <w:pStyle w:val="101"/>
            </w:pPr>
            <w:r>
              <w:t>9.9.3.67</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1D</w:t>
            </w:r>
          </w:p>
        </w:tc>
        <w:tc>
          <w:tcPr>
            <w:tcW w:w="2412" w:type="dxa"/>
            <w:tcBorders>
              <w:top w:val="single" w:color="000000" w:sz="6" w:space="0"/>
              <w:left w:val="single" w:color="000000" w:sz="6" w:space="0"/>
              <w:bottom w:val="single" w:color="000000" w:sz="6" w:space="0"/>
              <w:right w:val="single" w:color="000000" w:sz="6" w:space="0"/>
            </w:tcBorders>
          </w:tcPr>
          <w:p>
            <w:pPr>
              <w:pStyle w:val="101"/>
              <w:rPr>
                <w:lang w:eastAsia="zh-CN"/>
              </w:rPr>
            </w:pPr>
            <w:r>
              <w:t>Forbidden TAI(s) for the list of "forbidden tracking areas for roaming"</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Tracking area identity list</w:t>
            </w:r>
          </w:p>
          <w:p>
            <w:pPr>
              <w:pStyle w:val="101"/>
            </w:pPr>
            <w:r>
              <w:t>9.9.3.33</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8-98</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1E</w:t>
            </w:r>
          </w:p>
        </w:tc>
        <w:tc>
          <w:tcPr>
            <w:tcW w:w="2412" w:type="dxa"/>
            <w:tcBorders>
              <w:top w:val="single" w:color="000000" w:sz="6" w:space="0"/>
              <w:left w:val="single" w:color="000000" w:sz="6" w:space="0"/>
              <w:bottom w:val="single" w:color="000000" w:sz="6" w:space="0"/>
              <w:right w:val="single" w:color="000000" w:sz="6" w:space="0"/>
            </w:tcBorders>
          </w:tcPr>
          <w:p>
            <w:pPr>
              <w:pStyle w:val="101"/>
              <w:rPr>
                <w:lang w:eastAsia="zh-CN"/>
              </w:rPr>
            </w:pPr>
            <w:r>
              <w:t>Forbidden TAI(s) for the list of "forbidden tracking areas for regional provision of service "</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Tracking area identity list</w:t>
            </w:r>
          </w:p>
          <w:p>
            <w:pPr>
              <w:pStyle w:val="101"/>
            </w:pPr>
            <w:r>
              <w:t>9.9.3.33</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8-98</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39</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Maximum time offset</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GPRS timer 3</w:t>
            </w:r>
          </w:p>
          <w:p>
            <w:pPr>
              <w:pStyle w:val="101"/>
              <w:rPr>
                <w:lang w:eastAsia="zh-CN"/>
              </w:rPr>
            </w:pPr>
            <w:r>
              <w:t>9.9.3.16B</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gridBefore w:val="1"/>
          <w:wBefore w:w="50" w:type="dxa"/>
          <w:cantSplit/>
          <w:jc w:val="center"/>
        </w:trPr>
        <w:tc>
          <w:tcPr>
            <w:tcW w:w="52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1F</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Unavailability configuration</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Unavailability configuration</w:t>
            </w:r>
          </w:p>
          <w:p>
            <w:pPr>
              <w:pStyle w:val="101"/>
            </w:pPr>
            <w:r>
              <w:t>9.9.3.70</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3-9</w:t>
            </w:r>
          </w:p>
        </w:tc>
      </w:tr>
      <w:tr>
        <w:tblPrEx>
          <w:tblCellMar>
            <w:top w:w="0" w:type="dxa"/>
            <w:left w:w="28" w:type="dxa"/>
            <w:bottom w:w="0" w:type="dxa"/>
            <w:right w:w="56" w:type="dxa"/>
          </w:tblCellMar>
        </w:tblPrEx>
        <w:trPr>
          <w:cantSplit/>
          <w:jc w:val="center"/>
        </w:trPr>
        <w:tc>
          <w:tcPr>
            <w:tcW w:w="578" w:type="dxa"/>
            <w:gridSpan w:val="2"/>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xx</w:t>
            </w:r>
          </w:p>
        </w:tc>
        <w:tc>
          <w:tcPr>
            <w:tcW w:w="2412" w:type="dxa"/>
            <w:tcBorders>
              <w:top w:val="single" w:color="000000" w:sz="6" w:space="0"/>
              <w:left w:val="single" w:color="000000" w:sz="6" w:space="0"/>
              <w:bottom w:val="single" w:color="000000" w:sz="6" w:space="0"/>
              <w:right w:val="single" w:color="000000" w:sz="6" w:space="0"/>
            </w:tcBorders>
          </w:tcPr>
          <w:p>
            <w:pPr>
              <w:pStyle w:val="101"/>
            </w:pPr>
            <w:r>
              <w:t>RAT utilization control</w:t>
            </w:r>
          </w:p>
        </w:tc>
        <w:tc>
          <w:tcPr>
            <w:tcW w:w="2669" w:type="dxa"/>
            <w:tcBorders>
              <w:top w:val="single" w:color="000000" w:sz="6" w:space="0"/>
              <w:left w:val="single" w:color="000000" w:sz="6" w:space="0"/>
              <w:bottom w:val="single" w:color="000000" w:sz="6" w:space="0"/>
              <w:right w:val="single" w:color="000000" w:sz="6" w:space="0"/>
            </w:tcBorders>
          </w:tcPr>
          <w:p>
            <w:pPr>
              <w:pStyle w:val="101"/>
            </w:pPr>
            <w:r>
              <w:t>RAT utilization control</w:t>
            </w:r>
          </w:p>
          <w:p>
            <w:pPr>
              <w:pStyle w:val="101"/>
            </w:pPr>
            <w:r>
              <w:t>9.9.3.3x</w:t>
            </w:r>
          </w:p>
        </w:tc>
        <w:tc>
          <w:tcPr>
            <w:tcW w:w="1078" w:type="dxa"/>
            <w:tcBorders>
              <w:top w:val="single" w:color="000000" w:sz="6" w:space="0"/>
              <w:left w:val="single" w:color="000000" w:sz="6" w:space="0"/>
              <w:bottom w:val="single" w:color="000000" w:sz="6" w:space="0"/>
              <w:right w:val="single" w:color="000000" w:sz="6" w:space="0"/>
            </w:tcBorders>
          </w:tcPr>
          <w:p>
            <w:pPr>
              <w:pStyle w:val="100"/>
            </w:pPr>
            <w:r>
              <w:t>O</w:t>
            </w:r>
          </w:p>
        </w:tc>
        <w:tc>
          <w:tcPr>
            <w:tcW w:w="809"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65" w:type="dxa"/>
            <w:tcBorders>
              <w:top w:val="single" w:color="000000" w:sz="6" w:space="0"/>
              <w:left w:val="single" w:color="000000" w:sz="6" w:space="0"/>
              <w:bottom w:val="single" w:color="000000" w:sz="6" w:space="0"/>
              <w:right w:val="single" w:color="000000" w:sz="6" w:space="0"/>
            </w:tcBorders>
          </w:tcPr>
          <w:p>
            <w:pPr>
              <w:pStyle w:val="100"/>
            </w:pPr>
            <w:r>
              <w:t>4</w:t>
            </w:r>
            <w:del w:id="1" w:author="Xu" w:date="2024-10-06T22:43:28Z">
              <w:bookmarkStart w:id="23" w:name="_GoBack"/>
              <w:r>
                <w:rPr/>
                <w:delText>-n</w:delText>
              </w:r>
              <w:bookmarkEnd w:id="23"/>
            </w:del>
          </w:p>
        </w:tc>
      </w:tr>
    </w:tbl>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w:t>
      </w:r>
      <w:r>
        <w:rPr>
          <w:rFonts w:ascii="Arial" w:hAnsi="Arial" w:cs="Arial"/>
          <w:color w:val="0000FF"/>
          <w:sz w:val="28"/>
          <w:szCs w:val="28"/>
          <w:lang w:val="en-US"/>
        </w:rPr>
        <w:t>t Change * * * *</w:t>
      </w:r>
    </w:p>
    <w:p>
      <w:pPr>
        <w:rPr>
          <w:lang w:eastAsia="zh-CN"/>
        </w:rPr>
      </w:pPr>
    </w:p>
    <w:p>
      <w:pPr>
        <w:pStyle w:val="6"/>
        <w:rPr>
          <w:b w:val="0"/>
          <w:bCs w:val="0"/>
        </w:rPr>
      </w:pPr>
      <w:bookmarkStart w:id="20" w:name="_Toc155128331"/>
      <w:bookmarkStart w:id="21" w:name="_Toc178420344"/>
      <w:r>
        <w:rPr>
          <w:b w:val="0"/>
          <w:bCs w:val="0"/>
        </w:rPr>
        <w:t>9.9.3.3x</w:t>
      </w:r>
      <w:r>
        <w:rPr>
          <w:b w:val="0"/>
          <w:bCs w:val="0"/>
        </w:rPr>
        <w:tab/>
      </w:r>
      <w:bookmarkEnd w:id="20"/>
      <w:r>
        <w:rPr>
          <w:b w:val="0"/>
          <w:bCs w:val="0"/>
        </w:rPr>
        <w:t>RAT utilization control</w:t>
      </w:r>
      <w:bookmarkEnd w:id="21"/>
    </w:p>
    <w:p>
      <w:r>
        <w:t>The purpose of the RAT utilization control information element is for the network to communicate the restricted RAT(s) to the UE.</w:t>
      </w:r>
    </w:p>
    <w:p>
      <w:r>
        <w:t>The RAT utilization control information element is coded as shown in figure 9.9.3.3x.1 and table 9.9.3.3x.1.</w:t>
      </w:r>
    </w:p>
    <w:p>
      <w:r>
        <w:t>The RAT utilization control is a type 4 information element.</w:t>
      </w:r>
    </w:p>
    <w:p>
      <w:pPr>
        <w:pStyle w:val="122"/>
        <w:rPr>
          <w:del w:id="2" w:author="Xu" w:date="2024-10-06T22:43:20Z"/>
        </w:rPr>
      </w:pPr>
      <w:del w:id="3" w:author="Xu" w:date="2024-10-06T22:43:20Z">
        <w:r>
          <w:rPr/>
          <w:delText>Editor's note:</w:delText>
        </w:r>
      </w:del>
      <w:del w:id="4" w:author="Xu" w:date="2024-10-06T22:43:20Z">
        <w:r>
          <w:rPr/>
          <w:tab/>
        </w:r>
      </w:del>
      <w:del w:id="5" w:author="Xu" w:date="2024-10-06T22:43:20Z">
        <w:r>
          <w:rPr/>
          <w:delText>The specification of encoding RAT utilization control for equivalent PLMNs or roaming partner PLMNs is FFS. This decision depends on whether the registered PLMN and its equivalent PLMNs will share the same RAT utilization control information or have different.</w:delText>
        </w:r>
      </w:del>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1" w:type="dxa"/>
            <w:gridSpan w:val="2"/>
            <w:tcBorders>
              <w:top w:val="nil"/>
              <w:left w:val="nil"/>
              <w:bottom w:val="nil"/>
              <w:right w:val="nil"/>
            </w:tcBorders>
          </w:tcPr>
          <w:p>
            <w:pPr>
              <w:pStyle w:val="100"/>
            </w:pPr>
            <w:r>
              <w:t>8</w:t>
            </w:r>
          </w:p>
        </w:tc>
        <w:tc>
          <w:tcPr>
            <w:tcW w:w="721" w:type="dxa"/>
            <w:gridSpan w:val="2"/>
            <w:tcBorders>
              <w:top w:val="nil"/>
              <w:left w:val="nil"/>
              <w:bottom w:val="nil"/>
              <w:right w:val="nil"/>
            </w:tcBorders>
          </w:tcPr>
          <w:p>
            <w:pPr>
              <w:pStyle w:val="100"/>
            </w:pPr>
            <w:r>
              <w:t>7</w:t>
            </w:r>
          </w:p>
        </w:tc>
        <w:tc>
          <w:tcPr>
            <w:tcW w:w="660" w:type="dxa"/>
            <w:gridSpan w:val="2"/>
            <w:tcBorders>
              <w:top w:val="nil"/>
              <w:left w:val="nil"/>
              <w:bottom w:val="nil"/>
              <w:right w:val="nil"/>
            </w:tcBorders>
          </w:tcPr>
          <w:p>
            <w:pPr>
              <w:pStyle w:val="100"/>
            </w:pPr>
            <w:r>
              <w:t>6</w:t>
            </w:r>
          </w:p>
        </w:tc>
        <w:tc>
          <w:tcPr>
            <w:tcW w:w="633" w:type="dxa"/>
            <w:gridSpan w:val="2"/>
            <w:tcBorders>
              <w:top w:val="nil"/>
              <w:left w:val="nil"/>
              <w:bottom w:val="nil"/>
              <w:right w:val="nil"/>
            </w:tcBorders>
          </w:tcPr>
          <w:p>
            <w:pPr>
              <w:pStyle w:val="100"/>
            </w:pPr>
            <w:r>
              <w:t>5</w:t>
            </w:r>
          </w:p>
        </w:tc>
        <w:tc>
          <w:tcPr>
            <w:tcW w:w="674" w:type="dxa"/>
            <w:tcBorders>
              <w:top w:val="nil"/>
              <w:left w:val="nil"/>
              <w:bottom w:val="nil"/>
              <w:right w:val="nil"/>
            </w:tcBorders>
          </w:tcPr>
          <w:p>
            <w:pPr>
              <w:pStyle w:val="100"/>
            </w:pPr>
            <w:r>
              <w:t>4</w:t>
            </w:r>
          </w:p>
        </w:tc>
        <w:tc>
          <w:tcPr>
            <w:tcW w:w="853" w:type="dxa"/>
            <w:gridSpan w:val="4"/>
            <w:tcBorders>
              <w:top w:val="nil"/>
              <w:left w:val="nil"/>
              <w:bottom w:val="nil"/>
              <w:right w:val="nil"/>
            </w:tcBorders>
          </w:tcPr>
          <w:p>
            <w:pPr>
              <w:pStyle w:val="100"/>
            </w:pPr>
            <w:r>
              <w:t>3</w:t>
            </w:r>
          </w:p>
        </w:tc>
        <w:tc>
          <w:tcPr>
            <w:tcW w:w="738" w:type="dxa"/>
            <w:gridSpan w:val="2"/>
            <w:tcBorders>
              <w:top w:val="nil"/>
              <w:left w:val="nil"/>
              <w:bottom w:val="nil"/>
              <w:right w:val="nil"/>
            </w:tcBorders>
          </w:tcPr>
          <w:p>
            <w:pPr>
              <w:pStyle w:val="100"/>
            </w:pPr>
            <w:r>
              <w:t>2</w:t>
            </w:r>
          </w:p>
        </w:tc>
        <w:tc>
          <w:tcPr>
            <w:tcW w:w="630" w:type="dxa"/>
            <w:tcBorders>
              <w:top w:val="nil"/>
              <w:left w:val="nil"/>
              <w:bottom w:val="nil"/>
              <w:right w:val="nil"/>
            </w:tcBorders>
          </w:tcPr>
          <w:p>
            <w:pPr>
              <w:pStyle w:val="100"/>
            </w:pPr>
            <w:r>
              <w:t>1</w:t>
            </w:r>
          </w:p>
        </w:tc>
        <w:tc>
          <w:tcPr>
            <w:tcW w:w="1452" w:type="dxa"/>
            <w:tcBorders>
              <w:top w:val="nil"/>
              <w:left w:val="nil"/>
              <w:bottom w:val="nil"/>
              <w:right w:val="nil"/>
            </w:tcBorders>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781" w:type="dxa"/>
            <w:gridSpan w:val="16"/>
            <w:tcBorders>
              <w:top w:val="single" w:color="auto" w:sz="4" w:space="0"/>
              <w:right w:val="single" w:color="auto" w:sz="4" w:space="0"/>
            </w:tcBorders>
          </w:tcPr>
          <w:p>
            <w:pPr>
              <w:pStyle w:val="100"/>
            </w:pPr>
            <w:r>
              <w:t>RAT utilization control IEI</w:t>
            </w:r>
          </w:p>
        </w:tc>
        <w:tc>
          <w:tcPr>
            <w:tcW w:w="1452" w:type="dxa"/>
            <w:tcBorders>
              <w:top w:val="nil"/>
              <w:left w:val="nil"/>
              <w:bottom w:val="nil"/>
              <w:right w:val="nil"/>
            </w:tcBorders>
          </w:tcPr>
          <w:p>
            <w:pPr>
              <w:pStyle w:val="101"/>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781" w:type="dxa"/>
            <w:gridSpan w:val="16"/>
            <w:tcBorders>
              <w:top w:val="single" w:color="auto" w:sz="4" w:space="0"/>
              <w:right w:val="single" w:color="auto" w:sz="4" w:space="0"/>
            </w:tcBorders>
          </w:tcPr>
          <w:p>
            <w:pPr>
              <w:pStyle w:val="100"/>
            </w:pPr>
            <w:r>
              <w:t>Length of RAT utilization control contents</w:t>
            </w:r>
          </w:p>
        </w:tc>
        <w:tc>
          <w:tcPr>
            <w:tcW w:w="1452" w:type="dxa"/>
            <w:tcBorders>
              <w:top w:val="nil"/>
              <w:left w:val="nil"/>
              <w:bottom w:val="nil"/>
              <w:right w:val="nil"/>
            </w:tcBorders>
          </w:tcPr>
          <w:p>
            <w:pPr>
              <w:pStyle w:val="101"/>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04" w:hRule="atLeast"/>
          <w:jc w:val="center"/>
        </w:trPr>
        <w:tc>
          <w:tcPr>
            <w:tcW w:w="726" w:type="dxa"/>
            <w:tcBorders>
              <w:top w:val="nil"/>
              <w:bottom w:val="single" w:color="auto" w:sz="4" w:space="0"/>
              <w:right w:val="single" w:color="auto" w:sz="4" w:space="0"/>
            </w:tcBorders>
          </w:tcPr>
          <w:p>
            <w:pPr>
              <w:pStyle w:val="100"/>
            </w:pPr>
            <w:r>
              <w:t>0</w:t>
            </w:r>
          </w:p>
          <w:p>
            <w:pPr>
              <w:pStyle w:val="100"/>
            </w:pPr>
            <w:r>
              <w:t>spare</w:t>
            </w:r>
          </w:p>
        </w:tc>
        <w:tc>
          <w:tcPr>
            <w:tcW w:w="727" w:type="dxa"/>
            <w:gridSpan w:val="2"/>
            <w:tcBorders>
              <w:top w:val="nil"/>
              <w:bottom w:val="single" w:color="auto" w:sz="4" w:space="0"/>
              <w:right w:val="single" w:color="auto" w:sz="4" w:space="0"/>
            </w:tcBorders>
          </w:tcPr>
          <w:p>
            <w:pPr>
              <w:pStyle w:val="100"/>
            </w:pPr>
            <w:r>
              <w:t>0</w:t>
            </w:r>
          </w:p>
          <w:p>
            <w:pPr>
              <w:pStyle w:val="100"/>
            </w:pPr>
            <w:r>
              <w:t>spare</w:t>
            </w:r>
          </w:p>
        </w:tc>
        <w:tc>
          <w:tcPr>
            <w:tcW w:w="674" w:type="dxa"/>
            <w:gridSpan w:val="2"/>
            <w:tcBorders>
              <w:top w:val="nil"/>
              <w:bottom w:val="single" w:color="auto" w:sz="4" w:space="0"/>
              <w:right w:val="single" w:color="auto" w:sz="4" w:space="0"/>
            </w:tcBorders>
          </w:tcPr>
          <w:p>
            <w:pPr>
              <w:pStyle w:val="100"/>
            </w:pPr>
            <w:r>
              <w:t>0</w:t>
            </w:r>
          </w:p>
          <w:p>
            <w:pPr>
              <w:pStyle w:val="100"/>
            </w:pPr>
            <w:r>
              <w:t>Spare</w:t>
            </w:r>
          </w:p>
        </w:tc>
        <w:tc>
          <w:tcPr>
            <w:tcW w:w="708" w:type="dxa"/>
            <w:gridSpan w:val="2"/>
            <w:tcBorders>
              <w:top w:val="nil"/>
              <w:bottom w:val="single" w:color="auto" w:sz="4" w:space="0"/>
              <w:right w:val="single" w:color="auto" w:sz="4" w:space="0"/>
            </w:tcBorders>
          </w:tcPr>
          <w:p>
            <w:pPr>
              <w:pStyle w:val="100"/>
            </w:pPr>
            <w:r>
              <w:t>0</w:t>
            </w:r>
          </w:p>
          <w:p>
            <w:pPr>
              <w:pStyle w:val="100"/>
            </w:pPr>
            <w:r>
              <w:t>spare</w:t>
            </w:r>
          </w:p>
        </w:tc>
        <w:tc>
          <w:tcPr>
            <w:tcW w:w="776" w:type="dxa"/>
            <w:gridSpan w:val="4"/>
            <w:tcBorders>
              <w:top w:val="nil"/>
              <w:bottom w:val="single" w:color="auto" w:sz="4" w:space="0"/>
              <w:right w:val="single" w:color="auto" w:sz="4" w:space="0"/>
            </w:tcBorders>
          </w:tcPr>
          <w:p>
            <w:pPr>
              <w:pStyle w:val="100"/>
            </w:pPr>
            <w:r>
              <w:t>0</w:t>
            </w:r>
          </w:p>
          <w:p>
            <w:pPr>
              <w:pStyle w:val="100"/>
            </w:pPr>
            <w:r>
              <w:t>spare</w:t>
            </w:r>
          </w:p>
        </w:tc>
        <w:tc>
          <w:tcPr>
            <w:tcW w:w="724" w:type="dxa"/>
            <w:tcBorders>
              <w:top w:val="nil"/>
              <w:bottom w:val="single" w:color="auto" w:sz="4" w:space="0"/>
              <w:right w:val="single" w:color="auto" w:sz="4" w:space="0"/>
            </w:tcBorders>
          </w:tcPr>
          <w:p>
            <w:pPr>
              <w:pStyle w:val="100"/>
            </w:pPr>
            <w:r>
              <w:t>0</w:t>
            </w:r>
          </w:p>
          <w:p>
            <w:pPr>
              <w:pStyle w:val="100"/>
            </w:pPr>
            <w:r>
              <w:t>spare</w:t>
            </w:r>
          </w:p>
        </w:tc>
        <w:tc>
          <w:tcPr>
            <w:tcW w:w="1448" w:type="dxa"/>
            <w:gridSpan w:val="4"/>
            <w:tcBorders>
              <w:top w:val="nil"/>
              <w:bottom w:val="single" w:color="auto" w:sz="4" w:space="0"/>
              <w:right w:val="single" w:color="auto" w:sz="4" w:space="0"/>
            </w:tcBorders>
          </w:tcPr>
          <w:p>
            <w:pPr>
              <w:pStyle w:val="100"/>
            </w:pPr>
            <w:r>
              <w:t>Type of RAT utilization control</w:t>
            </w:r>
          </w:p>
        </w:tc>
        <w:tc>
          <w:tcPr>
            <w:tcW w:w="1450" w:type="dxa"/>
            <w:tcBorders>
              <w:top w:val="nil"/>
              <w:left w:val="nil"/>
              <w:bottom w:val="nil"/>
              <w:right w:val="nil"/>
            </w:tcBorders>
          </w:tcPr>
          <w:p>
            <w:pPr>
              <w:pStyle w:val="101"/>
            </w:pPr>
          </w:p>
          <w:p>
            <w:pPr>
              <w:pStyle w:val="101"/>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04" w:hRule="atLeast"/>
          <w:jc w:val="center"/>
        </w:trPr>
        <w:tc>
          <w:tcPr>
            <w:tcW w:w="726" w:type="dxa"/>
            <w:tcBorders>
              <w:top w:val="nil"/>
              <w:bottom w:val="single" w:color="auto" w:sz="4" w:space="0"/>
              <w:right w:val="single" w:color="auto" w:sz="4" w:space="0"/>
            </w:tcBorders>
          </w:tcPr>
          <w:p>
            <w:pPr>
              <w:pStyle w:val="100"/>
            </w:pPr>
            <w:bookmarkStart w:id="22" w:name="_Hlk170811052"/>
            <w:r>
              <w:t>0</w:t>
            </w:r>
          </w:p>
          <w:p>
            <w:pPr>
              <w:pStyle w:val="100"/>
            </w:pPr>
            <w:r>
              <w:t>spare</w:t>
            </w:r>
          </w:p>
        </w:tc>
        <w:tc>
          <w:tcPr>
            <w:tcW w:w="727" w:type="dxa"/>
            <w:gridSpan w:val="2"/>
            <w:tcBorders>
              <w:top w:val="nil"/>
              <w:bottom w:val="single" w:color="auto" w:sz="4" w:space="0"/>
              <w:right w:val="single" w:color="auto" w:sz="4" w:space="0"/>
            </w:tcBorders>
          </w:tcPr>
          <w:p>
            <w:pPr>
              <w:pStyle w:val="100"/>
            </w:pPr>
            <w:r>
              <w:t>0</w:t>
            </w:r>
          </w:p>
          <w:p>
            <w:pPr>
              <w:pStyle w:val="100"/>
            </w:pPr>
            <w:r>
              <w:t>spare</w:t>
            </w:r>
          </w:p>
        </w:tc>
        <w:tc>
          <w:tcPr>
            <w:tcW w:w="674" w:type="dxa"/>
            <w:gridSpan w:val="2"/>
            <w:tcBorders>
              <w:top w:val="nil"/>
              <w:bottom w:val="single" w:color="auto" w:sz="4" w:space="0"/>
              <w:right w:val="single" w:color="auto" w:sz="4" w:space="0"/>
            </w:tcBorders>
          </w:tcPr>
          <w:p>
            <w:pPr>
              <w:pStyle w:val="100"/>
            </w:pPr>
            <w:r>
              <w:t>0</w:t>
            </w:r>
          </w:p>
          <w:p>
            <w:pPr>
              <w:pStyle w:val="100"/>
            </w:pPr>
            <w:r>
              <w:t>Spare</w:t>
            </w:r>
          </w:p>
        </w:tc>
        <w:tc>
          <w:tcPr>
            <w:tcW w:w="708" w:type="dxa"/>
            <w:gridSpan w:val="2"/>
            <w:tcBorders>
              <w:top w:val="nil"/>
              <w:bottom w:val="single" w:color="auto" w:sz="4" w:space="0"/>
              <w:right w:val="single" w:color="auto" w:sz="4" w:space="0"/>
            </w:tcBorders>
          </w:tcPr>
          <w:p>
            <w:pPr>
              <w:pStyle w:val="100"/>
            </w:pPr>
            <w:r>
              <w:t>0</w:t>
            </w:r>
          </w:p>
          <w:p>
            <w:pPr>
              <w:pStyle w:val="100"/>
            </w:pPr>
            <w:r>
              <w:t>spare</w:t>
            </w:r>
          </w:p>
        </w:tc>
        <w:tc>
          <w:tcPr>
            <w:tcW w:w="770" w:type="dxa"/>
            <w:gridSpan w:val="3"/>
            <w:tcBorders>
              <w:top w:val="nil"/>
              <w:bottom w:val="single" w:color="auto" w:sz="4" w:space="0"/>
              <w:right w:val="single" w:color="auto" w:sz="4" w:space="0"/>
            </w:tcBorders>
          </w:tcPr>
          <w:p>
            <w:pPr>
              <w:pStyle w:val="100"/>
            </w:pPr>
            <w:r>
              <w:t>NG-RAN</w:t>
            </w:r>
          </w:p>
        </w:tc>
        <w:tc>
          <w:tcPr>
            <w:tcW w:w="725" w:type="dxa"/>
            <w:gridSpan w:val="2"/>
            <w:tcBorders>
              <w:top w:val="nil"/>
              <w:bottom w:val="single" w:color="auto" w:sz="4" w:space="0"/>
              <w:right w:val="single" w:color="auto" w:sz="4" w:space="0"/>
            </w:tcBorders>
          </w:tcPr>
          <w:p>
            <w:pPr>
              <w:pStyle w:val="100"/>
            </w:pPr>
            <w:r>
              <w:t>E-UTRAN</w:t>
            </w:r>
          </w:p>
        </w:tc>
        <w:tc>
          <w:tcPr>
            <w:tcW w:w="724" w:type="dxa"/>
            <w:gridSpan w:val="2"/>
            <w:tcBorders>
              <w:top w:val="nil"/>
              <w:bottom w:val="single" w:color="auto" w:sz="4" w:space="0"/>
              <w:right w:val="single" w:color="auto" w:sz="4" w:space="0"/>
            </w:tcBorders>
          </w:tcPr>
          <w:p>
            <w:pPr>
              <w:pStyle w:val="100"/>
            </w:pPr>
            <w:r>
              <w:t>UTRAN</w:t>
            </w:r>
          </w:p>
        </w:tc>
        <w:tc>
          <w:tcPr>
            <w:tcW w:w="726" w:type="dxa"/>
            <w:gridSpan w:val="2"/>
            <w:tcBorders>
              <w:top w:val="nil"/>
              <w:bottom w:val="single" w:color="auto" w:sz="4" w:space="0"/>
              <w:right w:val="single" w:color="auto" w:sz="4" w:space="0"/>
            </w:tcBorders>
          </w:tcPr>
          <w:p>
            <w:pPr>
              <w:pStyle w:val="100"/>
            </w:pPr>
            <w:r>
              <w:t>GERAN</w:t>
            </w:r>
          </w:p>
        </w:tc>
        <w:tc>
          <w:tcPr>
            <w:tcW w:w="1452" w:type="dxa"/>
            <w:tcBorders>
              <w:top w:val="nil"/>
              <w:left w:val="nil"/>
              <w:bottom w:val="nil"/>
              <w:right w:val="nil"/>
            </w:tcBorders>
          </w:tcPr>
          <w:p>
            <w:pPr>
              <w:pStyle w:val="101"/>
            </w:pPr>
          </w:p>
          <w:p>
            <w:pPr>
              <w:pStyle w:val="101"/>
            </w:pPr>
            <w:r>
              <w:t>octet 4</w:t>
            </w:r>
          </w:p>
        </w:tc>
      </w:tr>
      <w:bookmarkEnd w:id="22"/>
    </w:tbl>
    <w:p>
      <w:pPr>
        <w:pStyle w:val="102"/>
      </w:pPr>
      <w:r>
        <w:t>Figure 9.9.3.3x.1: RAT utilization control information element</w:t>
      </w:r>
    </w:p>
    <w:p>
      <w:pPr>
        <w:pStyle w:val="102"/>
      </w:pPr>
    </w:p>
    <w:p>
      <w:pPr>
        <w:pStyle w:val="103"/>
      </w:pPr>
      <w:r>
        <w:t>Table 9.9.3.3x.1: RAT utilization control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5"/>
        <w:gridCol w:w="284"/>
        <w:gridCol w:w="6518"/>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6" w:type="dxa"/>
            <w:gridSpan w:val="4"/>
          </w:tcPr>
          <w:p>
            <w:pPr>
              <w:pStyle w:val="101"/>
            </w:pPr>
            <w:r>
              <w:t>Type of RAT utilization control (octet 3, bit 1 to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6" w:type="dxa"/>
            <w:gridSpan w:val="4"/>
          </w:tcPr>
          <w:p>
            <w:pPr>
              <w:pStyle w:val="101"/>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5" w:type="dxa"/>
          </w:tcPr>
          <w:p>
            <w:pPr>
              <w:pStyle w:val="99"/>
            </w:pPr>
            <w:r>
              <w:t>2</w:t>
            </w:r>
          </w:p>
        </w:tc>
        <w:tc>
          <w:tcPr>
            <w:tcW w:w="284" w:type="dxa"/>
          </w:tcPr>
          <w:p>
            <w:pPr>
              <w:pStyle w:val="99"/>
            </w:pPr>
            <w:r>
              <w:t>1</w:t>
            </w:r>
          </w:p>
        </w:tc>
        <w:tc>
          <w:tcPr>
            <w:tcW w:w="6527" w:type="dxa"/>
            <w:gridSpan w:val="2"/>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5" w:type="dxa"/>
          </w:tcPr>
          <w:p>
            <w:pPr>
              <w:pStyle w:val="100"/>
            </w:pPr>
            <w:r>
              <w:t>0</w:t>
            </w:r>
          </w:p>
        </w:tc>
        <w:tc>
          <w:tcPr>
            <w:tcW w:w="284" w:type="dxa"/>
          </w:tcPr>
          <w:p>
            <w:pPr>
              <w:pStyle w:val="100"/>
            </w:pPr>
            <w:r>
              <w:t>0</w:t>
            </w:r>
          </w:p>
        </w:tc>
        <w:tc>
          <w:tcPr>
            <w:tcW w:w="6527" w:type="dxa"/>
            <w:gridSpan w:val="2"/>
          </w:tcPr>
          <w:p>
            <w:pPr>
              <w:pStyle w:val="101"/>
            </w:pPr>
            <w:r>
              <w:t>current PLMN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5" w:type="dxa"/>
          </w:tcPr>
          <w:p>
            <w:pPr>
              <w:pStyle w:val="100"/>
            </w:pPr>
            <w:r>
              <w:t>0</w:t>
            </w:r>
          </w:p>
        </w:tc>
        <w:tc>
          <w:tcPr>
            <w:tcW w:w="284" w:type="dxa"/>
          </w:tcPr>
          <w:p>
            <w:pPr>
              <w:pStyle w:val="100"/>
            </w:pPr>
            <w:r>
              <w:t>1</w:t>
            </w:r>
          </w:p>
        </w:tc>
        <w:tc>
          <w:tcPr>
            <w:tcW w:w="6527" w:type="dxa"/>
            <w:gridSpan w:val="2"/>
          </w:tcPr>
          <w:p>
            <w:pPr>
              <w:pStyle w:val="101"/>
            </w:pPr>
            <w:r>
              <w:t>Unused, shall be interpreted as "current PLMN" if received by the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5" w:type="dxa"/>
          </w:tcPr>
          <w:p>
            <w:pPr>
              <w:pStyle w:val="100"/>
            </w:pPr>
            <w:r>
              <w:t>1</w:t>
            </w:r>
          </w:p>
        </w:tc>
        <w:tc>
          <w:tcPr>
            <w:tcW w:w="284" w:type="dxa"/>
          </w:tcPr>
          <w:p>
            <w:pPr>
              <w:pStyle w:val="100"/>
            </w:pPr>
            <w:r>
              <w:t>0</w:t>
            </w:r>
          </w:p>
        </w:tc>
        <w:tc>
          <w:tcPr>
            <w:tcW w:w="6527" w:type="dxa"/>
            <w:gridSpan w:val="2"/>
          </w:tcPr>
          <w:p>
            <w:pPr>
              <w:pStyle w:val="101"/>
            </w:pPr>
            <w:r>
              <w:t>Unused, shall be interpreted as "current PLMN" if received by the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5" w:type="dxa"/>
          </w:tcPr>
          <w:p>
            <w:pPr>
              <w:pStyle w:val="100"/>
            </w:pPr>
            <w:r>
              <w:t>1</w:t>
            </w:r>
          </w:p>
        </w:tc>
        <w:tc>
          <w:tcPr>
            <w:tcW w:w="284" w:type="dxa"/>
          </w:tcPr>
          <w:p>
            <w:pPr>
              <w:pStyle w:val="100"/>
            </w:pPr>
            <w:r>
              <w:t>1</w:t>
            </w:r>
          </w:p>
        </w:tc>
        <w:tc>
          <w:tcPr>
            <w:tcW w:w="6527" w:type="dxa"/>
            <w:gridSpan w:val="2"/>
          </w:tcPr>
          <w:p>
            <w:pPr>
              <w:pStyle w:val="101"/>
            </w:pPr>
            <w:r>
              <w:t>Unused, shall be interpreted as "current PLMN" if received by the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GERAN (octet 4,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99"/>
            </w:pPr>
            <w:r>
              <w:t>1</w:t>
            </w:r>
          </w:p>
        </w:tc>
        <w:tc>
          <w:tcPr>
            <w:tcW w:w="284" w:type="dxa"/>
          </w:tcPr>
          <w:p>
            <w:pPr>
              <w:pStyle w:val="99"/>
            </w:pPr>
          </w:p>
        </w:tc>
        <w:tc>
          <w:tcPr>
            <w:tcW w:w="6518" w:type="dxa"/>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0</w:t>
            </w:r>
          </w:p>
        </w:tc>
        <w:tc>
          <w:tcPr>
            <w:tcW w:w="284" w:type="dxa"/>
          </w:tcPr>
          <w:p>
            <w:pPr>
              <w:pStyle w:val="100"/>
            </w:pPr>
          </w:p>
        </w:tc>
        <w:tc>
          <w:tcPr>
            <w:tcW w:w="6518" w:type="dxa"/>
          </w:tcPr>
          <w:p>
            <w:pPr>
              <w:pStyle w:val="101"/>
            </w:pPr>
            <w:r>
              <w:t>GERAN is not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1</w:t>
            </w:r>
          </w:p>
        </w:tc>
        <w:tc>
          <w:tcPr>
            <w:tcW w:w="284" w:type="dxa"/>
          </w:tcPr>
          <w:p>
            <w:pPr>
              <w:pStyle w:val="100"/>
              <w:jc w:val="left"/>
            </w:pPr>
          </w:p>
        </w:tc>
        <w:tc>
          <w:tcPr>
            <w:tcW w:w="6518" w:type="dxa"/>
          </w:tcPr>
          <w:p>
            <w:pPr>
              <w:pStyle w:val="101"/>
            </w:pPr>
            <w:r>
              <w:t>GERAN is restricted</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UTRAN (octet 4,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99"/>
            </w:pPr>
            <w:r>
              <w:t>2</w:t>
            </w:r>
          </w:p>
        </w:tc>
        <w:tc>
          <w:tcPr>
            <w:tcW w:w="284" w:type="dxa"/>
          </w:tcPr>
          <w:p>
            <w:pPr>
              <w:pStyle w:val="99"/>
            </w:pPr>
          </w:p>
        </w:tc>
        <w:tc>
          <w:tcPr>
            <w:tcW w:w="6518" w:type="dxa"/>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0</w:t>
            </w:r>
          </w:p>
        </w:tc>
        <w:tc>
          <w:tcPr>
            <w:tcW w:w="284" w:type="dxa"/>
          </w:tcPr>
          <w:p>
            <w:pPr>
              <w:pStyle w:val="100"/>
            </w:pPr>
          </w:p>
        </w:tc>
        <w:tc>
          <w:tcPr>
            <w:tcW w:w="6518" w:type="dxa"/>
          </w:tcPr>
          <w:p>
            <w:pPr>
              <w:pStyle w:val="101"/>
            </w:pPr>
            <w:r>
              <w:t>UTRAN is not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1</w:t>
            </w:r>
          </w:p>
        </w:tc>
        <w:tc>
          <w:tcPr>
            <w:tcW w:w="284" w:type="dxa"/>
          </w:tcPr>
          <w:p>
            <w:pPr>
              <w:pStyle w:val="100"/>
              <w:jc w:val="left"/>
            </w:pPr>
          </w:p>
        </w:tc>
        <w:tc>
          <w:tcPr>
            <w:tcW w:w="6518" w:type="dxa"/>
          </w:tcPr>
          <w:p>
            <w:pPr>
              <w:pStyle w:val="101"/>
            </w:pPr>
            <w:r>
              <w:t>UTRAN is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E-UTRAN (octet 4,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 xml:space="preserve">Bit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99"/>
            </w:pPr>
            <w:r>
              <w:t>3</w:t>
            </w:r>
          </w:p>
        </w:tc>
        <w:tc>
          <w:tcPr>
            <w:tcW w:w="284" w:type="dxa"/>
          </w:tcPr>
          <w:p>
            <w:pPr>
              <w:pStyle w:val="99"/>
            </w:pPr>
          </w:p>
        </w:tc>
        <w:tc>
          <w:tcPr>
            <w:tcW w:w="6518" w:type="dxa"/>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0</w:t>
            </w:r>
          </w:p>
        </w:tc>
        <w:tc>
          <w:tcPr>
            <w:tcW w:w="284" w:type="dxa"/>
          </w:tcPr>
          <w:p>
            <w:pPr>
              <w:pStyle w:val="100"/>
            </w:pPr>
          </w:p>
        </w:tc>
        <w:tc>
          <w:tcPr>
            <w:tcW w:w="6518" w:type="dxa"/>
          </w:tcPr>
          <w:p>
            <w:pPr>
              <w:pStyle w:val="101"/>
            </w:pPr>
            <w:r>
              <w:t>E-UTRAN is not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1</w:t>
            </w:r>
          </w:p>
        </w:tc>
        <w:tc>
          <w:tcPr>
            <w:tcW w:w="284" w:type="dxa"/>
          </w:tcPr>
          <w:p>
            <w:pPr>
              <w:pStyle w:val="100"/>
              <w:jc w:val="left"/>
            </w:pPr>
          </w:p>
        </w:tc>
        <w:tc>
          <w:tcPr>
            <w:tcW w:w="6518" w:type="dxa"/>
          </w:tcPr>
          <w:p>
            <w:pPr>
              <w:pStyle w:val="101"/>
            </w:pPr>
            <w:r>
              <w:t>E-UTRAN is restricted</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NG-RAN (octet 4,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Bit</w:t>
            </w:r>
          </w:p>
          <w:p>
            <w:pPr>
              <w:pStyle w:val="101"/>
              <w:rPr>
                <w:b/>
                <w:bCs/>
              </w:rPr>
            </w:pPr>
            <w:r>
              <w:rPr>
                <w:b/>
                <w:bCs/>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0</w:t>
            </w:r>
          </w:p>
        </w:tc>
        <w:tc>
          <w:tcPr>
            <w:tcW w:w="284" w:type="dxa"/>
          </w:tcPr>
          <w:p>
            <w:pPr>
              <w:pStyle w:val="100"/>
            </w:pPr>
          </w:p>
        </w:tc>
        <w:tc>
          <w:tcPr>
            <w:tcW w:w="6518" w:type="dxa"/>
          </w:tcPr>
          <w:p>
            <w:pPr>
              <w:pStyle w:val="101"/>
            </w:pPr>
            <w:r>
              <w:t>NG-RAN is not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1</w:t>
            </w:r>
          </w:p>
        </w:tc>
        <w:tc>
          <w:tcPr>
            <w:tcW w:w="284" w:type="dxa"/>
          </w:tcPr>
          <w:p>
            <w:pPr>
              <w:pStyle w:val="100"/>
              <w:jc w:val="left"/>
            </w:pPr>
          </w:p>
        </w:tc>
        <w:tc>
          <w:tcPr>
            <w:tcW w:w="6518" w:type="dxa"/>
          </w:tcPr>
          <w:p>
            <w:pPr>
              <w:pStyle w:val="101"/>
            </w:pPr>
            <w:r>
              <w:t>NG-RAN is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p>
        </w:tc>
      </w:tr>
    </w:tbl>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8AB7BE"/>
    <w:multiLevelType w:val="singleLevel"/>
    <w:tmpl w:val="ED8AB7BE"/>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0A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32F74"/>
    <w:rsid w:val="053560B2"/>
    <w:rsid w:val="05CC14BD"/>
    <w:rsid w:val="06567772"/>
    <w:rsid w:val="06BA7108"/>
    <w:rsid w:val="06CA1F35"/>
    <w:rsid w:val="089B79AC"/>
    <w:rsid w:val="09BC6CD6"/>
    <w:rsid w:val="0AB108B0"/>
    <w:rsid w:val="0C365981"/>
    <w:rsid w:val="0D800D49"/>
    <w:rsid w:val="0EF42359"/>
    <w:rsid w:val="0FFB0A75"/>
    <w:rsid w:val="108A0303"/>
    <w:rsid w:val="10FE4BED"/>
    <w:rsid w:val="116959B5"/>
    <w:rsid w:val="12C06F52"/>
    <w:rsid w:val="14811E82"/>
    <w:rsid w:val="16456719"/>
    <w:rsid w:val="17E3163D"/>
    <w:rsid w:val="1956103C"/>
    <w:rsid w:val="1C2E5D3D"/>
    <w:rsid w:val="1CF931CD"/>
    <w:rsid w:val="1EAC647A"/>
    <w:rsid w:val="1FD556D1"/>
    <w:rsid w:val="209267DC"/>
    <w:rsid w:val="212D1CF2"/>
    <w:rsid w:val="21A01F89"/>
    <w:rsid w:val="227B1F27"/>
    <w:rsid w:val="26014CEE"/>
    <w:rsid w:val="27A25A2A"/>
    <w:rsid w:val="29095116"/>
    <w:rsid w:val="294F43AD"/>
    <w:rsid w:val="2B02107F"/>
    <w:rsid w:val="2B0D680D"/>
    <w:rsid w:val="2B177121"/>
    <w:rsid w:val="2B1B02D6"/>
    <w:rsid w:val="2C0F739C"/>
    <w:rsid w:val="2C446150"/>
    <w:rsid w:val="2CC97D88"/>
    <w:rsid w:val="2DD15438"/>
    <w:rsid w:val="2F257BE7"/>
    <w:rsid w:val="30312EEE"/>
    <w:rsid w:val="32483FF0"/>
    <w:rsid w:val="32881628"/>
    <w:rsid w:val="32CF0952"/>
    <w:rsid w:val="34683319"/>
    <w:rsid w:val="36D108D9"/>
    <w:rsid w:val="3A2434F2"/>
    <w:rsid w:val="3AE0652C"/>
    <w:rsid w:val="3B6F233A"/>
    <w:rsid w:val="3D3C13E3"/>
    <w:rsid w:val="3E693752"/>
    <w:rsid w:val="3F4200B2"/>
    <w:rsid w:val="4140041C"/>
    <w:rsid w:val="42562684"/>
    <w:rsid w:val="425D1E17"/>
    <w:rsid w:val="44F73AE4"/>
    <w:rsid w:val="462B3DB8"/>
    <w:rsid w:val="46AF1607"/>
    <w:rsid w:val="47C82750"/>
    <w:rsid w:val="49153C34"/>
    <w:rsid w:val="4A602F1E"/>
    <w:rsid w:val="4A7477BD"/>
    <w:rsid w:val="4BD001BA"/>
    <w:rsid w:val="502F4538"/>
    <w:rsid w:val="51455CE4"/>
    <w:rsid w:val="517819B6"/>
    <w:rsid w:val="521D2F84"/>
    <w:rsid w:val="53AD258D"/>
    <w:rsid w:val="53D62F7F"/>
    <w:rsid w:val="553F42EB"/>
    <w:rsid w:val="55E91563"/>
    <w:rsid w:val="560E4823"/>
    <w:rsid w:val="56881A7B"/>
    <w:rsid w:val="58792436"/>
    <w:rsid w:val="591E4506"/>
    <w:rsid w:val="5A22286F"/>
    <w:rsid w:val="5C0E42A7"/>
    <w:rsid w:val="5D9C1A89"/>
    <w:rsid w:val="5EDD1BAF"/>
    <w:rsid w:val="5F33332F"/>
    <w:rsid w:val="61860CBC"/>
    <w:rsid w:val="64114B15"/>
    <w:rsid w:val="64A445EF"/>
    <w:rsid w:val="64AA76A8"/>
    <w:rsid w:val="64E42046"/>
    <w:rsid w:val="65CD0811"/>
    <w:rsid w:val="6855023B"/>
    <w:rsid w:val="69A85D9B"/>
    <w:rsid w:val="6A32716F"/>
    <w:rsid w:val="6A5F6EB6"/>
    <w:rsid w:val="6B132B9B"/>
    <w:rsid w:val="6C120F5B"/>
    <w:rsid w:val="6D9C0A62"/>
    <w:rsid w:val="71825B4A"/>
    <w:rsid w:val="71BB0FFB"/>
    <w:rsid w:val="71DC7220"/>
    <w:rsid w:val="72D61BF3"/>
    <w:rsid w:val="74031B48"/>
    <w:rsid w:val="75C46D8B"/>
    <w:rsid w:val="75D744AA"/>
    <w:rsid w:val="76BF02D6"/>
    <w:rsid w:val="776945FF"/>
    <w:rsid w:val="782C4BE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2024-10-07T00:54:37Z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